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3FD8E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E90B76">
        <w:rPr>
          <w:b/>
          <w:noProof/>
          <w:sz w:val="24"/>
        </w:rPr>
        <w:t>6</w:t>
      </w:r>
      <w:r>
        <w:rPr>
          <w:b/>
          <w:i/>
          <w:noProof/>
          <w:sz w:val="28"/>
        </w:rPr>
        <w:tab/>
      </w:r>
      <w:r>
        <w:rPr>
          <w:b/>
          <w:noProof/>
          <w:sz w:val="24"/>
        </w:rPr>
        <w:t>C1-2</w:t>
      </w:r>
      <w:r w:rsidR="00E90B76">
        <w:rPr>
          <w:b/>
          <w:noProof/>
          <w:sz w:val="24"/>
        </w:rPr>
        <w:t>4</w:t>
      </w:r>
      <w:r w:rsidR="00BF7D34">
        <w:rPr>
          <w:b/>
          <w:noProof/>
          <w:sz w:val="24"/>
        </w:rPr>
        <w:t>0260</w:t>
      </w:r>
    </w:p>
    <w:p w14:paraId="620D3CF4" w14:textId="37B14975" w:rsidR="00305F43" w:rsidRDefault="00824356" w:rsidP="00305F43">
      <w:pPr>
        <w:pStyle w:val="CRCoverPage"/>
        <w:outlineLvl w:val="0"/>
        <w:rPr>
          <w:b/>
          <w:noProof/>
          <w:sz w:val="24"/>
        </w:rPr>
      </w:pPr>
      <w:r>
        <w:rPr>
          <w:b/>
          <w:noProof/>
          <w:sz w:val="24"/>
        </w:rPr>
        <w:t>Online, 22</w:t>
      </w:r>
      <w:r>
        <w:rPr>
          <w:b/>
          <w:noProof/>
          <w:sz w:val="24"/>
          <w:vertAlign w:val="superscript"/>
        </w:rPr>
        <w:t>th</w:t>
      </w:r>
      <w:r>
        <w:rPr>
          <w:b/>
          <w:noProof/>
          <w:sz w:val="24"/>
        </w:rPr>
        <w:t xml:space="preserve"> – 26</w:t>
      </w:r>
      <w:r>
        <w:rPr>
          <w:b/>
          <w:noProof/>
          <w:sz w:val="24"/>
          <w:vertAlign w:val="superscript"/>
        </w:rPr>
        <w:t>th</w:t>
      </w:r>
      <w:r>
        <w:rPr>
          <w:b/>
          <w:noProof/>
          <w:sz w:val="24"/>
        </w:rPr>
        <w:t xml:space="preserve"> January </w:t>
      </w:r>
      <w:r w:rsidR="00305F43">
        <w:rPr>
          <w:b/>
          <w:noProof/>
          <w:sz w:val="24"/>
        </w:rPr>
        <w:t>202</w:t>
      </w:r>
      <w:r w:rsidR="00E90B7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AF88B"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w:t>
            </w:r>
            <w:r w:rsidR="005D5237">
              <w:rPr>
                <w:b/>
                <w:noProof/>
                <w:sz w:val="28"/>
              </w:rPr>
              <w:t>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22961" w:rsidR="001E41F3" w:rsidRPr="00410371" w:rsidRDefault="001E41F3" w:rsidP="00554559">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412D0"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0B76">
              <w:rPr>
                <w:b/>
                <w:noProof/>
                <w:sz w:val="28"/>
              </w:rPr>
              <w:t>1</w:t>
            </w:r>
            <w:r w:rsidR="009B3163">
              <w:rPr>
                <w:b/>
                <w:noProof/>
                <w:sz w:val="28"/>
              </w:rPr>
              <w:t>.</w:t>
            </w:r>
            <w:r w:rsidR="005D5237">
              <w:rPr>
                <w:b/>
                <w:noProof/>
                <w:sz w:val="28"/>
              </w:rPr>
              <w:t>0</w:t>
            </w:r>
            <w:r w:rsidR="009B3163">
              <w:rPr>
                <w:b/>
                <w:noProof/>
                <w:sz w:val="28"/>
              </w:rPr>
              <w:t>.</w:t>
            </w:r>
            <w:r w:rsidR="003852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30C89" w:rsidR="001E41F3" w:rsidRDefault="00A44AF8" w:rsidP="000E619C">
            <w:pPr>
              <w:pStyle w:val="CRCoverPage"/>
              <w:spacing w:after="0"/>
              <w:ind w:left="100"/>
              <w:rPr>
                <w:noProof/>
              </w:rPr>
            </w:pPr>
            <w:r>
              <w:rPr>
                <w:noProof/>
                <w:lang w:eastAsia="ko-KR"/>
              </w:rPr>
              <w:t xml:space="preserve">Clarification of user plane connection establishment </w:t>
            </w:r>
            <w:r w:rsidR="00BF7D34">
              <w:rPr>
                <w:noProof/>
                <w:lang w:eastAsia="ko-KR"/>
              </w:rPr>
              <w:t xml:space="preserve">command </w:t>
            </w:r>
            <w:r>
              <w:rPr>
                <w:noProof/>
                <w:lang w:eastAsia="ko-KR"/>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F1A7" w:rsidR="001E41F3" w:rsidRDefault="00E90B76" w:rsidP="00AF2913">
            <w:pPr>
              <w:pStyle w:val="CRCoverPage"/>
              <w:spacing w:after="0"/>
              <w:ind w:left="100"/>
              <w:rPr>
                <w:noProof/>
              </w:rPr>
            </w:pPr>
            <w:r>
              <w:rPr>
                <w:noProof/>
              </w:rPr>
              <w:t>5G_</w:t>
            </w:r>
            <w:r w:rsidR="00F40860">
              <w:rPr>
                <w:noProof/>
              </w:rPr>
              <w:t>e</w:t>
            </w:r>
            <w:r>
              <w:rPr>
                <w:noProof/>
              </w:rPr>
              <w:t>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03AAF6"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w:t>
            </w:r>
            <w:r w:rsidR="00E90B76">
              <w:rPr>
                <w:noProof/>
              </w:rPr>
              <w:t>4</w:t>
            </w:r>
            <w:r w:rsidR="007A491F">
              <w:rPr>
                <w:noProof/>
              </w:rPr>
              <w:t>-</w:t>
            </w:r>
            <w:r w:rsidR="00E90B76">
              <w:rPr>
                <w:noProof/>
              </w:rPr>
              <w:t>01</w:t>
            </w:r>
            <w:r w:rsidR="007A491F">
              <w:rPr>
                <w:noProof/>
              </w:rPr>
              <w:t>-</w:t>
            </w:r>
            <w:r w:rsidR="00E90B76">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135D" w:rsidR="001E41F3" w:rsidRDefault="005F2E39"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D56E1" w14:textId="77777777" w:rsidR="005D5237" w:rsidRPr="005D5237" w:rsidRDefault="005D5237">
            <w:pPr>
              <w:pStyle w:val="CRCoverPage"/>
              <w:spacing w:after="0"/>
              <w:ind w:left="100"/>
              <w:rPr>
                <w:noProof/>
                <w:lang w:eastAsia="ko-KR"/>
              </w:rPr>
            </w:pPr>
          </w:p>
          <w:p w14:paraId="64C7B894" w14:textId="0D9BB335" w:rsidR="004853C7" w:rsidRDefault="004853C7" w:rsidP="00E90B76">
            <w:pPr>
              <w:pStyle w:val="CRCoverPage"/>
              <w:spacing w:after="0"/>
              <w:ind w:left="100"/>
              <w:rPr>
                <w:lang w:eastAsia="ko-KR"/>
              </w:rPr>
            </w:pPr>
            <w:r>
              <w:rPr>
                <w:rFonts w:hint="eastAsia"/>
                <w:lang w:eastAsia="ko-KR"/>
              </w:rPr>
              <w:t>A</w:t>
            </w:r>
            <w:r>
              <w:rPr>
                <w:lang w:eastAsia="ko-KR"/>
              </w:rPr>
              <w:t>ccording to the figure 6.2.2.1.1.1</w:t>
            </w:r>
            <w:r w:rsidR="00D7719B">
              <w:rPr>
                <w:lang w:eastAsia="ko-KR"/>
              </w:rPr>
              <w:t xml:space="preserve"> in TS24.572</w:t>
            </w:r>
            <w:r>
              <w:rPr>
                <w:lang w:eastAsia="ko-KR"/>
              </w:rPr>
              <w:t>, the UE sets the payload container type to “UPP-CMI container” and includes the “</w:t>
            </w:r>
            <w:r w:rsidRPr="00A44AF8">
              <w:rPr>
                <w:highlight w:val="green"/>
                <w:lang w:eastAsia="ko-KR"/>
              </w:rPr>
              <w:t>user plane positioning acknowledge</w:t>
            </w:r>
            <w:r w:rsidR="007E3798">
              <w:rPr>
                <w:lang w:eastAsia="ko-KR"/>
              </w:rPr>
              <w:t>”</w:t>
            </w:r>
            <w:r>
              <w:rPr>
                <w:lang w:eastAsia="ko-KR"/>
              </w:rPr>
              <w:t xml:space="preserve"> in the payload </w:t>
            </w:r>
            <w:proofErr w:type="spellStart"/>
            <w:r>
              <w:rPr>
                <w:lang w:eastAsia="ko-KR"/>
              </w:rPr>
              <w:t>containter</w:t>
            </w:r>
            <w:proofErr w:type="spellEnd"/>
            <w:r>
              <w:rPr>
                <w:lang w:eastAsia="ko-KR"/>
              </w:rPr>
              <w:t xml:space="preserve"> in a UL NAS TRANSPORT message to </w:t>
            </w:r>
            <w:r w:rsidRPr="00A44AF8">
              <w:rPr>
                <w:highlight w:val="green"/>
                <w:lang w:eastAsia="ko-KR"/>
              </w:rPr>
              <w:t>indicates a success to utilize the user plane connection for LCS-UPP or a failure to utilize the user plane connection for LCS-UPP.</w:t>
            </w:r>
          </w:p>
          <w:p w14:paraId="03EE6597" w14:textId="77777777" w:rsidR="004853C7" w:rsidRDefault="004853C7" w:rsidP="00E90B76">
            <w:pPr>
              <w:pStyle w:val="CRCoverPage"/>
              <w:spacing w:after="0"/>
              <w:ind w:left="100"/>
              <w:rPr>
                <w:lang w:eastAsia="ko-KR"/>
              </w:rPr>
            </w:pPr>
          </w:p>
          <w:p w14:paraId="2983E444" w14:textId="77777777" w:rsidR="004853C7" w:rsidRDefault="004853C7" w:rsidP="00E90B76">
            <w:pPr>
              <w:pStyle w:val="CRCoverPage"/>
              <w:spacing w:after="0"/>
              <w:ind w:left="100"/>
              <w:rPr>
                <w:lang w:eastAsia="ko-KR"/>
              </w:rPr>
            </w:pPr>
          </w:p>
          <w:p w14:paraId="30364451" w14:textId="77777777" w:rsidR="00B44644" w:rsidRDefault="004853C7" w:rsidP="00E90B76">
            <w:pPr>
              <w:pStyle w:val="CRCoverPage"/>
              <w:spacing w:after="0"/>
              <w:ind w:left="100"/>
            </w:pPr>
            <w:r>
              <w:object w:dxaOrig="10651" w:dyaOrig="8228" w14:anchorId="2EE0A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5pt;height:218.05pt" o:ole="">
                  <v:imagedata r:id="rId15" o:title=""/>
                </v:shape>
                <o:OLEObject Type="Embed" ProgID="Visio.Drawing.15" ShapeID="_x0000_i1025" DrawAspect="Content" ObjectID="_1766856840" r:id="rId16"/>
              </w:object>
            </w:r>
          </w:p>
          <w:p w14:paraId="4BF078C2" w14:textId="77777777" w:rsidR="00D7719B" w:rsidRDefault="00D7719B" w:rsidP="00E90B76">
            <w:pPr>
              <w:pStyle w:val="CRCoverPage"/>
              <w:spacing w:after="0"/>
              <w:ind w:left="100"/>
            </w:pPr>
          </w:p>
          <w:p w14:paraId="56D89522" w14:textId="77777777" w:rsidR="00A44AF8" w:rsidRDefault="00A44AF8" w:rsidP="00E90B76">
            <w:pPr>
              <w:pStyle w:val="CRCoverPage"/>
              <w:spacing w:after="0"/>
              <w:ind w:left="100"/>
              <w:rPr>
                <w:noProof/>
                <w:lang w:eastAsia="ko-KR"/>
              </w:rPr>
            </w:pPr>
            <w:r>
              <w:rPr>
                <w:rFonts w:hint="eastAsia"/>
                <w:noProof/>
                <w:lang w:eastAsia="ko-KR"/>
              </w:rPr>
              <w:t>B</w:t>
            </w:r>
            <w:r>
              <w:rPr>
                <w:noProof/>
                <w:lang w:eastAsia="ko-KR"/>
              </w:rPr>
              <w:t xml:space="preserve">ased on the coding part definition of message, </w:t>
            </w:r>
          </w:p>
          <w:p w14:paraId="56820D9B" w14:textId="46561F89" w:rsidR="00D7719B" w:rsidRDefault="00A44AF8" w:rsidP="00A44AF8">
            <w:pPr>
              <w:pStyle w:val="CRCoverPage"/>
              <w:numPr>
                <w:ilvl w:val="0"/>
                <w:numId w:val="25"/>
              </w:numPr>
              <w:spacing w:after="0"/>
              <w:rPr>
                <w:noProof/>
                <w:lang w:eastAsia="ko-KR"/>
              </w:rPr>
            </w:pPr>
            <w:r>
              <w:rPr>
                <w:noProof/>
                <w:lang w:eastAsia="ko-KR"/>
              </w:rPr>
              <w:t xml:space="preserve">the acknowledgement of user plane connection establishment command is user plane connection establishment complete message. </w:t>
            </w:r>
          </w:p>
          <w:p w14:paraId="161EE112" w14:textId="2188D489" w:rsidR="00A44AF8" w:rsidRDefault="00A44AF8" w:rsidP="00A44AF8">
            <w:pPr>
              <w:pStyle w:val="CRCoverPage"/>
              <w:numPr>
                <w:ilvl w:val="0"/>
                <w:numId w:val="25"/>
              </w:numPr>
              <w:spacing w:after="0"/>
              <w:rPr>
                <w:noProof/>
                <w:lang w:eastAsia="ko-KR"/>
              </w:rPr>
            </w:pPr>
            <w:r>
              <w:rPr>
                <w:noProof/>
                <w:lang w:eastAsia="ko-KR"/>
              </w:rPr>
              <w:lastRenderedPageBreak/>
              <w:t>Reject message for user plane connection establishment commmand is user plane connection establishment reject message</w:t>
            </w:r>
          </w:p>
          <w:p w14:paraId="016FF126" w14:textId="77777777" w:rsidR="00A44AF8" w:rsidRDefault="00A44AF8" w:rsidP="00E90B76">
            <w:pPr>
              <w:pStyle w:val="CRCoverPage"/>
              <w:spacing w:after="0"/>
              <w:ind w:left="100"/>
              <w:rPr>
                <w:noProof/>
                <w:lang w:eastAsia="ko-KR"/>
              </w:rPr>
            </w:pPr>
          </w:p>
          <w:p w14:paraId="64C6121C" w14:textId="77777777" w:rsidR="00A44AF8" w:rsidRDefault="00A44AF8" w:rsidP="00A44AF8">
            <w:pPr>
              <w:pStyle w:val="30"/>
              <w:rPr>
                <w:lang w:eastAsia="zh-CN"/>
              </w:rPr>
            </w:pPr>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User plane connection establishment complete</w:t>
            </w:r>
          </w:p>
          <w:p w14:paraId="1DB1987C" w14:textId="77777777" w:rsidR="00A44AF8" w:rsidRPr="007F2770" w:rsidRDefault="00A44AF8" w:rsidP="00A44AF8">
            <w:pPr>
              <w:pStyle w:val="40"/>
            </w:pPr>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p>
          <w:p w14:paraId="41339E7F" w14:textId="77777777" w:rsidR="00A44AF8" w:rsidRPr="007F2770" w:rsidRDefault="00A44AF8" w:rsidP="00A44AF8">
            <w:r w:rsidRPr="00A44AF8">
              <w:rPr>
                <w:highlight w:val="green"/>
              </w:rPr>
              <w:t xml:space="preserve">The </w:t>
            </w:r>
            <w:r w:rsidRPr="00A44AF8">
              <w:rPr>
                <w:rFonts w:hint="eastAsia"/>
                <w:highlight w:val="green"/>
                <w:lang w:eastAsia="zh-CN"/>
              </w:rPr>
              <w:t>u</w:t>
            </w:r>
            <w:r w:rsidRPr="00A44AF8">
              <w:rPr>
                <w:highlight w:val="green"/>
              </w:rPr>
              <w:t>ser plane connection complete</w:t>
            </w:r>
            <w:r w:rsidRPr="007E45FC">
              <w:t xml:space="preserve"> </w:t>
            </w:r>
            <w:r w:rsidRPr="007F2770">
              <w:t xml:space="preserve">message is </w:t>
            </w:r>
            <w:r w:rsidRPr="00A44AF8">
              <w:rPr>
                <w:highlight w:val="green"/>
              </w:rPr>
              <w:t xml:space="preserve">sent by the </w:t>
            </w:r>
            <w:r w:rsidRPr="00A44AF8">
              <w:rPr>
                <w:rFonts w:hint="eastAsia"/>
                <w:highlight w:val="green"/>
                <w:lang w:eastAsia="zh-CN"/>
              </w:rPr>
              <w:t>UE</w:t>
            </w:r>
            <w:r w:rsidRPr="00A44AF8">
              <w:rPr>
                <w:highlight w:val="green"/>
              </w:rPr>
              <w:t xml:space="preserve"> to the </w:t>
            </w:r>
            <w:r w:rsidRPr="00A44AF8">
              <w:rPr>
                <w:rFonts w:hint="eastAsia"/>
                <w:highlight w:val="green"/>
                <w:lang w:eastAsia="zh-CN"/>
              </w:rPr>
              <w:t>LMF</w:t>
            </w:r>
            <w:r w:rsidRPr="00A44AF8">
              <w:rPr>
                <w:highlight w:val="green"/>
              </w:rPr>
              <w:t xml:space="preserve"> to</w:t>
            </w:r>
            <w:r w:rsidRPr="00A44AF8">
              <w:rPr>
                <w:rFonts w:hint="eastAsia"/>
                <w:highlight w:val="green"/>
                <w:lang w:eastAsia="zh-CN"/>
              </w:rPr>
              <w:t xml:space="preserve"> </w:t>
            </w:r>
            <w:r w:rsidRPr="00A44AF8">
              <w:rPr>
                <w:highlight w:val="green"/>
                <w:lang w:eastAsia="zh-CN"/>
              </w:rPr>
              <w:t>acknowledge</w:t>
            </w:r>
            <w:r w:rsidRPr="00A44AF8">
              <w:rPr>
                <w:rFonts w:hint="eastAsia"/>
                <w:highlight w:val="green"/>
                <w:lang w:eastAsia="zh-CN"/>
              </w:rPr>
              <w:t xml:space="preserve"> the </w:t>
            </w:r>
            <w:r w:rsidRPr="00A44AF8">
              <w:rPr>
                <w:highlight w:val="green"/>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58B73ED0" w14:textId="77777777" w:rsidR="00A44AF8" w:rsidRDefault="00A44AF8" w:rsidP="00A44AF8">
            <w:pPr>
              <w:pStyle w:val="30"/>
              <w:rPr>
                <w:lang w:eastAsia="zh-CN"/>
              </w:rPr>
            </w:pPr>
            <w:r>
              <w:rPr>
                <w:rFonts w:hint="eastAsia"/>
                <w:lang w:eastAsia="zh-CN"/>
              </w:rPr>
              <w:t>10</w:t>
            </w:r>
            <w:r>
              <w:rPr>
                <w:lang w:eastAsia="zh-CN"/>
              </w:rPr>
              <w:t>.</w:t>
            </w:r>
            <w:r>
              <w:rPr>
                <w:rFonts w:hint="eastAsia"/>
                <w:lang w:eastAsia="zh-CN"/>
              </w:rPr>
              <w:t>3</w:t>
            </w:r>
            <w:r>
              <w:t>.</w:t>
            </w:r>
            <w:r>
              <w:rPr>
                <w:rFonts w:hint="eastAsia"/>
                <w:lang w:eastAsia="zh-CN"/>
              </w:rPr>
              <w:t>3</w:t>
            </w:r>
            <w:r w:rsidRPr="00C33F68">
              <w:tab/>
            </w:r>
            <w:r>
              <w:rPr>
                <w:rFonts w:hint="eastAsia"/>
                <w:lang w:eastAsia="zh-CN"/>
              </w:rPr>
              <w:t>User plane connection</w:t>
            </w:r>
            <w:r w:rsidRPr="00C80291">
              <w:rPr>
                <w:rFonts w:hint="eastAsia"/>
                <w:lang w:eastAsia="zh-CN"/>
              </w:rPr>
              <w:t xml:space="preserve"> </w:t>
            </w:r>
            <w:r>
              <w:rPr>
                <w:rFonts w:hint="eastAsia"/>
                <w:lang w:eastAsia="zh-CN"/>
              </w:rPr>
              <w:t>establishment reject</w:t>
            </w:r>
          </w:p>
          <w:p w14:paraId="08F1966B" w14:textId="77777777" w:rsidR="00A44AF8" w:rsidRPr="007F2770" w:rsidRDefault="00A44AF8" w:rsidP="00A44AF8">
            <w:pPr>
              <w:pStyle w:val="40"/>
            </w:pPr>
            <w:r>
              <w:rPr>
                <w:rFonts w:hint="eastAsia"/>
                <w:lang w:eastAsia="zh-CN"/>
              </w:rPr>
              <w:t>10</w:t>
            </w:r>
            <w:r>
              <w:t>.</w:t>
            </w:r>
            <w:r>
              <w:rPr>
                <w:rFonts w:hint="eastAsia"/>
                <w:lang w:eastAsia="zh-CN"/>
              </w:rPr>
              <w:t>3</w:t>
            </w:r>
            <w:r>
              <w:t>.</w:t>
            </w:r>
            <w:r>
              <w:rPr>
                <w:rFonts w:hint="eastAsia"/>
                <w:lang w:eastAsia="zh-CN"/>
              </w:rPr>
              <w:t>3</w:t>
            </w:r>
            <w:r w:rsidRPr="007F2770">
              <w:t>.1</w:t>
            </w:r>
            <w:r w:rsidRPr="007F2770">
              <w:tab/>
              <w:t>Message definition</w:t>
            </w:r>
          </w:p>
          <w:p w14:paraId="7219A544" w14:textId="77777777" w:rsidR="00A44AF8" w:rsidRPr="007F2770" w:rsidRDefault="00A44AF8" w:rsidP="00A44AF8">
            <w:r w:rsidRPr="00A44AF8">
              <w:rPr>
                <w:highlight w:val="green"/>
              </w:rPr>
              <w:t xml:space="preserve">The </w:t>
            </w:r>
            <w:r w:rsidRPr="00A44AF8">
              <w:rPr>
                <w:rFonts w:hint="eastAsia"/>
                <w:highlight w:val="green"/>
                <w:lang w:eastAsia="zh-CN"/>
              </w:rPr>
              <w:t>u</w:t>
            </w:r>
            <w:r w:rsidRPr="00A44AF8">
              <w:rPr>
                <w:highlight w:val="green"/>
                <w:lang w:eastAsia="zh-CN"/>
              </w:rPr>
              <w:t>ser plane connection reject</w:t>
            </w:r>
            <w:r w:rsidRPr="00A44AF8">
              <w:rPr>
                <w:highlight w:val="green"/>
              </w:rPr>
              <w:t xml:space="preserve"> message is sent by the </w:t>
            </w:r>
            <w:r w:rsidRPr="00A44AF8">
              <w:rPr>
                <w:rFonts w:hint="eastAsia"/>
                <w:highlight w:val="green"/>
                <w:lang w:eastAsia="zh-CN"/>
              </w:rPr>
              <w:t>UE</w:t>
            </w:r>
            <w:r w:rsidRPr="00A44AF8">
              <w:rPr>
                <w:highlight w:val="green"/>
              </w:rPr>
              <w:t xml:space="preserve"> to the </w:t>
            </w:r>
            <w:r w:rsidRPr="00A44AF8">
              <w:rPr>
                <w:rFonts w:hint="eastAsia"/>
                <w:highlight w:val="green"/>
                <w:lang w:eastAsia="zh-CN"/>
              </w:rPr>
              <w:t>LMF</w:t>
            </w:r>
            <w:r w:rsidRPr="00A44AF8">
              <w:rPr>
                <w:highlight w:val="green"/>
              </w:rPr>
              <w:t xml:space="preserve"> to</w:t>
            </w:r>
            <w:r w:rsidRPr="00A44AF8">
              <w:rPr>
                <w:rFonts w:hint="eastAsia"/>
                <w:highlight w:val="green"/>
                <w:lang w:eastAsia="zh-CN"/>
              </w:rPr>
              <w:t xml:space="preserve"> reject the </w:t>
            </w:r>
            <w:r w:rsidRPr="00A44AF8">
              <w:rPr>
                <w:highlight w:val="green"/>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3</w:t>
            </w:r>
            <w:r w:rsidRPr="007F2770">
              <w:t>.1.1.</w:t>
            </w:r>
          </w:p>
          <w:p w14:paraId="2B35042B" w14:textId="77777777" w:rsidR="00824356" w:rsidRDefault="00824356" w:rsidP="00824356">
            <w:pPr>
              <w:pStyle w:val="CRCoverPage"/>
              <w:spacing w:after="0"/>
              <w:ind w:left="100"/>
              <w:rPr>
                <w:noProof/>
                <w:lang w:eastAsia="ko-KR"/>
              </w:rPr>
            </w:pPr>
            <w:r>
              <w:rPr>
                <w:rFonts w:hint="eastAsia"/>
                <w:noProof/>
                <w:lang w:eastAsia="ko-KR"/>
              </w:rPr>
              <w:t>A</w:t>
            </w:r>
            <w:r>
              <w:rPr>
                <w:noProof/>
                <w:lang w:eastAsia="ko-KR"/>
              </w:rPr>
              <w:t xml:space="preserve">lso, based on the TS29.572, </w:t>
            </w:r>
            <w:r>
              <w:rPr>
                <w:rFonts w:hint="eastAsia"/>
                <w:noProof/>
                <w:lang w:eastAsia="ko-KR"/>
              </w:rPr>
              <w:t>t</w:t>
            </w:r>
            <w:r>
              <w:rPr>
                <w:noProof/>
                <w:lang w:eastAsia="ko-KR"/>
              </w:rPr>
              <w:t>he User plane connection establishment command is linked to the “up-configure” for set up a secure LCS-UP connection for a target UE.</w:t>
            </w:r>
          </w:p>
          <w:p w14:paraId="2BEDB63F" w14:textId="77777777" w:rsidR="00824356" w:rsidRDefault="00824356" w:rsidP="00824356">
            <w:pPr>
              <w:pStyle w:val="50"/>
            </w:pPr>
            <w:bookmarkStart w:id="2" w:name="_Toc153887428"/>
            <w:r>
              <w:t>5.2.2.9.2</w:t>
            </w:r>
            <w:r>
              <w:tab/>
              <w:t>S</w:t>
            </w:r>
            <w:r>
              <w:rPr>
                <w:lang w:eastAsia="zh-CN"/>
              </w:rPr>
              <w:t>et up LCS-UP connection</w:t>
            </w:r>
            <w:bookmarkEnd w:id="2"/>
          </w:p>
          <w:p w14:paraId="59755372" w14:textId="77777777" w:rsidR="00824356" w:rsidRDefault="00824356" w:rsidP="00824356">
            <w:r>
              <w:t>This procedure allows a consumer NF to set up</w:t>
            </w:r>
            <w:r w:rsidRPr="008D2D12">
              <w:t>, modify or terminate</w:t>
            </w:r>
            <w:r>
              <w:t xml:space="preserve"> a secure LCS-UP connection for a target UE.</w:t>
            </w:r>
          </w:p>
          <w:p w14:paraId="050F1DFA" w14:textId="77777777" w:rsidR="00824356" w:rsidRDefault="00824356" w:rsidP="00824356">
            <w:pPr>
              <w:pStyle w:val="TH"/>
            </w:pPr>
            <w:r>
              <w:object w:dxaOrig="8685" w:dyaOrig="2550" w14:anchorId="2683D953">
                <v:shape id="_x0000_i1028" type="#_x0000_t75" style="width:340.3pt;height:100.55pt" o:ole="">
                  <v:imagedata r:id="rId17" o:title=""/>
                </v:shape>
                <o:OLEObject Type="Embed" ProgID="Visio.Drawing.11" ShapeID="_x0000_i1028" DrawAspect="Content" ObjectID="_1766856841" r:id="rId18"/>
              </w:object>
            </w:r>
          </w:p>
          <w:p w14:paraId="2FFD9FF7" w14:textId="77777777" w:rsidR="00824356" w:rsidRDefault="00824356" w:rsidP="00824356">
            <w:pPr>
              <w:pStyle w:val="TF"/>
              <w:rPr>
                <w:lang w:val="en-US"/>
              </w:rPr>
            </w:pPr>
            <w:r>
              <w:t xml:space="preserve">Figure 5.2.2.9.2-1: </w:t>
            </w:r>
            <w:r>
              <w:rPr>
                <w:lang w:eastAsia="zh-CN"/>
              </w:rPr>
              <w:t>LCS-UP connection</w:t>
            </w:r>
          </w:p>
          <w:p w14:paraId="2FEE9DA6" w14:textId="77777777" w:rsidR="00824356" w:rsidRDefault="00824356" w:rsidP="00824356">
            <w:pPr>
              <w:pStyle w:val="B1"/>
            </w:pPr>
            <w:r>
              <w:t>1.</w:t>
            </w:r>
            <w:r>
              <w:tab/>
              <w:t>The NF Service Consumer shall send an HTTP POST request to the resource URI associated with the "up-configure" custom operation to set up</w:t>
            </w:r>
            <w:r w:rsidRPr="008D2D12">
              <w:rPr>
                <w:lang w:eastAsia="zh-CN"/>
              </w:rPr>
              <w:t>, modify or terminate</w:t>
            </w:r>
            <w:r>
              <w:t xml:space="preserve"> LCS-UP connection. </w:t>
            </w:r>
          </w:p>
          <w:p w14:paraId="7022B7C1" w14:textId="77777777" w:rsidR="00824356" w:rsidRPr="008D2D12" w:rsidRDefault="00824356" w:rsidP="00824356">
            <w:pPr>
              <w:pStyle w:val="B1"/>
            </w:pPr>
            <w:r>
              <w:t>2a</w:t>
            </w:r>
            <w:r w:rsidRPr="008D2D12">
              <w:t>.</w:t>
            </w:r>
            <w:r w:rsidRPr="008D2D12">
              <w:tab/>
              <w:t>On success, "204 No Content" shall be returned if no additional information needs to be returned in the response</w:t>
            </w:r>
            <w:r w:rsidRPr="008D2D12">
              <w:rPr>
                <w:rFonts w:eastAsia="바탕"/>
              </w:rPr>
              <w:t>.</w:t>
            </w:r>
          </w:p>
          <w:p w14:paraId="7EF047C4" w14:textId="77777777" w:rsidR="00824356" w:rsidRDefault="00824356" w:rsidP="00824356">
            <w:pPr>
              <w:pStyle w:val="B1"/>
              <w:rPr>
                <w:lang w:eastAsia="zh-CN"/>
              </w:rPr>
            </w:pPr>
            <w:r>
              <w:t>2b</w:t>
            </w:r>
            <w:r w:rsidRPr="008D2D12">
              <w:t>.</w:t>
            </w:r>
            <w:r w:rsidRPr="008D2D12">
              <w:tab/>
              <w:t>On failure or redirection, one of the HTTP status code listed in Table</w:t>
            </w:r>
            <w:r>
              <w:t> 6.1.4.7</w:t>
            </w:r>
            <w:r w:rsidRPr="008D2D12">
              <w:t xml:space="preserve">.2-2 shall be returned. For a 4xx/5xx response, the message body may contain a </w:t>
            </w:r>
            <w:proofErr w:type="spellStart"/>
            <w:r w:rsidRPr="008D2D12">
              <w:t>ProblemDetails</w:t>
            </w:r>
            <w:proofErr w:type="spellEnd"/>
            <w:r w:rsidRPr="008D2D12">
              <w:t xml:space="preserve"> structure with the "cause" attribute set to one of the application errors listed in Table</w:t>
            </w:r>
            <w:r>
              <w:t> 6.1.4.7</w:t>
            </w:r>
            <w:r w:rsidRPr="008D2D12">
              <w:t>.2-2.</w:t>
            </w:r>
          </w:p>
          <w:p w14:paraId="62FE36B1" w14:textId="77777777" w:rsidR="00824356" w:rsidRDefault="00824356" w:rsidP="00824356">
            <w:pPr>
              <w:pStyle w:val="CRCoverPage"/>
              <w:spacing w:after="0"/>
              <w:ind w:left="100"/>
              <w:rPr>
                <w:noProof/>
                <w:lang w:eastAsia="ko-KR"/>
              </w:rPr>
            </w:pPr>
            <w:r>
              <w:rPr>
                <w:noProof/>
                <w:lang w:eastAsia="ko-KR"/>
              </w:rPr>
              <w:t>On failure or redirection, when the LMF returns to the result to the AMF, the LMF has to determine whether #308 the permanent failure or #307 temporary redirection. Also, sucessful results of the configuration has to be returned.</w:t>
            </w:r>
          </w:p>
          <w:p w14:paraId="4D851451" w14:textId="77777777" w:rsidR="00824356" w:rsidRDefault="00824356" w:rsidP="00824356">
            <w:pPr>
              <w:pStyle w:val="CRCoverPage"/>
              <w:spacing w:after="0"/>
              <w:ind w:left="100"/>
              <w:rPr>
                <w:noProof/>
                <w:lang w:eastAsia="ko-KR"/>
              </w:rPr>
            </w:pPr>
          </w:p>
          <w:p w14:paraId="05695679" w14:textId="77777777" w:rsidR="00824356" w:rsidRDefault="00824356" w:rsidP="00824356">
            <w:pPr>
              <w:pStyle w:val="CRCoverPage"/>
              <w:spacing w:after="0"/>
              <w:ind w:left="100"/>
              <w:rPr>
                <w:noProof/>
                <w:lang w:eastAsia="ko-KR"/>
              </w:rPr>
            </w:pPr>
            <w:r>
              <w:rPr>
                <w:noProof/>
                <w:lang w:eastAsia="ko-KR"/>
              </w:rPr>
              <w:t xml:space="preserve">When the LMF receives </w:t>
            </w:r>
            <w:r w:rsidRPr="006F0D9E">
              <w:rPr>
                <w:rFonts w:hint="eastAsia"/>
                <w:noProof/>
                <w:lang w:eastAsia="ko-KR"/>
              </w:rPr>
              <w:t>u</w:t>
            </w:r>
            <w:r w:rsidRPr="006F0D9E">
              <w:rPr>
                <w:noProof/>
                <w:lang w:eastAsia="ko-KR"/>
              </w:rPr>
              <w:t>ser plane connection</w:t>
            </w:r>
            <w:r>
              <w:rPr>
                <w:noProof/>
                <w:lang w:eastAsia="ko-KR"/>
              </w:rPr>
              <w:t xml:space="preserve"> establishment</w:t>
            </w:r>
            <w:r w:rsidRPr="006F0D9E">
              <w:rPr>
                <w:noProof/>
                <w:lang w:eastAsia="ko-KR"/>
              </w:rPr>
              <w:t xml:space="preserve"> reject message</w:t>
            </w:r>
            <w:r>
              <w:rPr>
                <w:noProof/>
                <w:lang w:eastAsia="ko-KR"/>
              </w:rPr>
              <w:t xml:space="preserve"> from the UE, if reject cause is added, it helps to determine what to use. </w:t>
            </w:r>
          </w:p>
          <w:p w14:paraId="35271AC7" w14:textId="77777777" w:rsidR="00824356" w:rsidRPr="006F0D9E" w:rsidRDefault="00824356" w:rsidP="00824356">
            <w:pPr>
              <w:pStyle w:val="CRCoverPage"/>
              <w:spacing w:after="0"/>
              <w:ind w:left="100"/>
              <w:rPr>
                <w:noProof/>
                <w:lang w:eastAsia="ko-KR"/>
              </w:rPr>
            </w:pPr>
          </w:p>
          <w:p w14:paraId="68BD02F2" w14:textId="383B0E53" w:rsidR="00A44AF8" w:rsidRDefault="00824356" w:rsidP="00824356">
            <w:pPr>
              <w:pStyle w:val="CRCoverPage"/>
              <w:spacing w:after="0"/>
              <w:ind w:left="100"/>
              <w:rPr>
                <w:noProof/>
                <w:lang w:eastAsia="ko-KR"/>
              </w:rPr>
            </w:pPr>
            <w:r w:rsidRPr="00A357DC">
              <w:rPr>
                <w:noProof/>
                <w:lang w:eastAsia="ko-KR"/>
              </w:rPr>
              <w:t xml:space="preserve">Therefore, we would like to add reject cause in the user plane connection establishment reject message. To add reject cause in the user plane connection establishment, the result would be delivered for the PDU session </w:t>
            </w:r>
            <w:r w:rsidRPr="00A357DC">
              <w:rPr>
                <w:noProof/>
                <w:lang w:eastAsia="ko-KR"/>
              </w:rPr>
              <w:lastRenderedPageBreak/>
              <w:t>establishment reject. Also, to inform the successful transmission of PDU session establishemnt for user plane connection establishment complete, after receiption of PDU session accept message, the UE NAS will deliver the successful transmission of the PDU session establishment to the upper layer.</w:t>
            </w:r>
          </w:p>
          <w:p w14:paraId="013C7E38" w14:textId="77777777" w:rsidR="00824356" w:rsidRDefault="00824356" w:rsidP="00824356">
            <w:pPr>
              <w:pStyle w:val="CRCoverPage"/>
              <w:spacing w:after="0"/>
              <w:ind w:left="100"/>
              <w:rPr>
                <w:noProof/>
                <w:lang w:eastAsia="ko-KR"/>
              </w:rPr>
            </w:pPr>
          </w:p>
          <w:p w14:paraId="708AA7DE" w14:textId="013C9F0C" w:rsidR="00A44AF8" w:rsidRPr="00B65B3B" w:rsidRDefault="00A44AF8" w:rsidP="00A44AF8">
            <w:pPr>
              <w:pStyle w:val="CRCoverPage"/>
              <w:spacing w:after="0"/>
              <w:rPr>
                <w:noProof/>
                <w:lang w:eastAsia="ko-KR"/>
              </w:rPr>
            </w:pPr>
            <w:r>
              <w:rPr>
                <w:noProof/>
                <w:lang w:eastAsia="ko-KR"/>
              </w:rPr>
              <w:t xml:space="preserve"> </w:t>
            </w:r>
            <w:r w:rsidR="00824356" w:rsidRPr="00824356">
              <w:rPr>
                <w:noProof/>
                <w:lang w:eastAsia="ko-KR"/>
              </w:rPr>
              <w:t xml:space="preserve"> Using above information, we would like to clarify this user plane connection information provisioing procedure.</w:t>
            </w: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13167" w14:textId="77777777" w:rsidR="00AA3F06" w:rsidRDefault="00AA3F06" w:rsidP="00E90B76">
            <w:pPr>
              <w:pStyle w:val="CRCoverPage"/>
              <w:spacing w:after="0"/>
              <w:rPr>
                <w:noProof/>
                <w:lang w:eastAsia="ko-KR"/>
              </w:rPr>
            </w:pPr>
          </w:p>
          <w:p w14:paraId="348D899C" w14:textId="66AE784D" w:rsidR="00AA3F06" w:rsidRDefault="00AA3F06" w:rsidP="00AA3F06">
            <w:pPr>
              <w:pStyle w:val="CRCoverPage"/>
              <w:numPr>
                <w:ilvl w:val="0"/>
                <w:numId w:val="28"/>
              </w:numPr>
              <w:spacing w:after="0"/>
              <w:rPr>
                <w:noProof/>
                <w:lang w:eastAsia="ko-KR"/>
              </w:rPr>
            </w:pPr>
            <w:r>
              <w:rPr>
                <w:noProof/>
                <w:lang w:eastAsia="ko-KR"/>
              </w:rPr>
              <w:t>Clarify the procedure for user plane connection information provisioing in UE perspective and LMF perspective.</w:t>
            </w:r>
          </w:p>
          <w:p w14:paraId="335F7823" w14:textId="0B43F170" w:rsidR="00AA3F06" w:rsidRDefault="00AA3F06" w:rsidP="00AA3F06">
            <w:pPr>
              <w:pStyle w:val="CRCoverPage"/>
              <w:numPr>
                <w:ilvl w:val="0"/>
                <w:numId w:val="28"/>
              </w:numPr>
              <w:spacing w:after="0"/>
              <w:rPr>
                <w:noProof/>
                <w:lang w:eastAsia="ko-KR"/>
              </w:rPr>
            </w:pPr>
            <w:r>
              <w:rPr>
                <w:noProof/>
                <w:lang w:eastAsia="ko-KR"/>
              </w:rPr>
              <w:t>Clarify abnormal cases</w:t>
            </w:r>
          </w:p>
          <w:p w14:paraId="31C656EC" w14:textId="3D31C880" w:rsidR="00F633EE" w:rsidRPr="00B65B3B" w:rsidRDefault="00AA3F06" w:rsidP="00AA3F06">
            <w:pPr>
              <w:pStyle w:val="CRCoverPage"/>
              <w:numPr>
                <w:ilvl w:val="0"/>
                <w:numId w:val="28"/>
              </w:numPr>
              <w:spacing w:after="0"/>
              <w:rPr>
                <w:noProof/>
                <w:lang w:eastAsia="ko-KR"/>
              </w:rPr>
            </w:pPr>
            <w:r>
              <w:rPr>
                <w:rFonts w:hint="eastAsia"/>
                <w:noProof/>
                <w:lang w:eastAsia="ko-KR"/>
              </w:rPr>
              <w:t>C</w:t>
            </w:r>
            <w:r>
              <w:rPr>
                <w:noProof/>
                <w:lang w:eastAsia="ko-KR"/>
              </w:rPr>
              <w:t>larify message coding part</w:t>
            </w: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08C1024C" w:rsidR="006D3C14" w:rsidRDefault="00AA3F06" w:rsidP="006D3C14">
            <w:pPr>
              <w:pStyle w:val="CRCoverPage"/>
              <w:spacing w:after="0"/>
              <w:rPr>
                <w:noProof/>
                <w:lang w:eastAsia="ko-KR"/>
              </w:rPr>
            </w:pPr>
            <w:r>
              <w:rPr>
                <w:rFonts w:hint="eastAsia"/>
                <w:noProof/>
                <w:lang w:eastAsia="ko-KR"/>
              </w:rPr>
              <w:t>D</w:t>
            </w:r>
            <w:r>
              <w:rPr>
                <w:noProof/>
                <w:lang w:eastAsia="ko-KR"/>
              </w:rPr>
              <w:t>etail procedure is not clear</w:t>
            </w:r>
          </w:p>
          <w:p w14:paraId="5C4BEB44" w14:textId="79B27C78" w:rsidR="006D3C14" w:rsidRPr="00A57A31" w:rsidRDefault="006D3C14" w:rsidP="00E90B76">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90DF2" w:rsidR="005E1DD4" w:rsidRDefault="00AA3F06" w:rsidP="00FF7F6F">
            <w:pPr>
              <w:pStyle w:val="CRCoverPage"/>
              <w:spacing w:after="0"/>
              <w:rPr>
                <w:noProof/>
                <w:lang w:eastAsia="ko-KR"/>
              </w:rPr>
            </w:pPr>
            <w:r>
              <w:rPr>
                <w:noProof/>
                <w:lang w:eastAsia="ko-KR"/>
              </w:rPr>
              <w:t>6.2.2.1.x(new), 10.3.2, 10.3.3, 11.3.x(new)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D9C10" w:rsidR="001E41F3" w:rsidRDefault="00824356">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1E04">
          <w:headerReference w:type="even" r:id="rId19"/>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133368C0" w14:textId="77777777" w:rsidR="00A44AF8" w:rsidRDefault="00A44AF8" w:rsidP="00A44AF8">
      <w:pPr>
        <w:pStyle w:val="30"/>
      </w:pPr>
      <w:bookmarkStart w:id="3" w:name="_Toc151470156"/>
      <w:bookmarkStart w:id="4" w:name="_Toc151470207"/>
      <w:r>
        <w:t>6.</w:t>
      </w:r>
      <w:r w:rsidRPr="00A7451F">
        <w:t>2.</w:t>
      </w:r>
      <w:r>
        <w:t>2</w:t>
      </w:r>
      <w:r>
        <w:tab/>
        <w:t xml:space="preserve">Network initiated </w:t>
      </w:r>
      <w:r>
        <w:rPr>
          <w:lang w:eastAsia="zh-CN"/>
        </w:rPr>
        <w:t>UPP-CM</w:t>
      </w:r>
      <w:r>
        <w:rPr>
          <w:rFonts w:hint="eastAsia"/>
          <w:lang w:eastAsia="zh-CN"/>
        </w:rPr>
        <w:t xml:space="preserve"> </w:t>
      </w:r>
      <w:r>
        <w:t>procedures</w:t>
      </w:r>
      <w:bookmarkEnd w:id="3"/>
    </w:p>
    <w:p w14:paraId="364645DF" w14:textId="77777777" w:rsidR="00A44AF8" w:rsidRDefault="00A44AF8" w:rsidP="00A44AF8">
      <w:pPr>
        <w:pStyle w:val="40"/>
      </w:pPr>
      <w:bookmarkStart w:id="5" w:name="_Toc517469175"/>
      <w:bookmarkStart w:id="6" w:name="_Toc26193016"/>
      <w:bookmarkStart w:id="7" w:name="_Toc26193088"/>
      <w:bookmarkStart w:id="8" w:name="_Toc35266491"/>
      <w:bookmarkStart w:id="9" w:name="_Toc43195250"/>
      <w:bookmarkStart w:id="10" w:name="_Toc45264004"/>
      <w:bookmarkStart w:id="11" w:name="_Toc92299346"/>
      <w:bookmarkStart w:id="12" w:name="_Toc146237848"/>
      <w:bookmarkStart w:id="13" w:name="_Toc151470157"/>
      <w:bookmarkStart w:id="14" w:name="_Hlk156103015"/>
      <w:r>
        <w:t>6.</w:t>
      </w:r>
      <w:r w:rsidRPr="00A7451F">
        <w:t>2.</w:t>
      </w:r>
      <w:r>
        <w:t>2.1</w:t>
      </w:r>
      <w:r>
        <w:tab/>
      </w:r>
      <w:bookmarkEnd w:id="5"/>
      <w:bookmarkEnd w:id="6"/>
      <w:bookmarkEnd w:id="7"/>
      <w:bookmarkEnd w:id="8"/>
      <w:bookmarkEnd w:id="9"/>
      <w:bookmarkEnd w:id="10"/>
      <w:bookmarkEnd w:id="11"/>
      <w:bookmarkEnd w:id="12"/>
      <w:r>
        <w:t>U</w:t>
      </w:r>
      <w:r w:rsidRPr="009F235A">
        <w:t xml:space="preserve">ser </w:t>
      </w:r>
      <w:r>
        <w:t>P</w:t>
      </w:r>
      <w:r w:rsidRPr="009F235A">
        <w:t xml:space="preserve">lane </w:t>
      </w:r>
      <w:r>
        <w:t>Connection I</w:t>
      </w:r>
      <w:r w:rsidRPr="009F235A">
        <w:t>nformation</w:t>
      </w:r>
      <w:r>
        <w:t xml:space="preserve"> Provisioning</w:t>
      </w:r>
      <w:bookmarkEnd w:id="13"/>
    </w:p>
    <w:p w14:paraId="40F357B9" w14:textId="77777777" w:rsidR="00A44AF8" w:rsidRDefault="00A44AF8" w:rsidP="00A44AF8">
      <w:pPr>
        <w:pStyle w:val="50"/>
        <w:rPr>
          <w:lang w:eastAsia="zh-CN"/>
        </w:rPr>
      </w:pPr>
      <w:bookmarkStart w:id="15" w:name="_Toc517469176"/>
      <w:bookmarkStart w:id="16" w:name="_Toc26193017"/>
      <w:bookmarkStart w:id="17" w:name="_Toc26193089"/>
      <w:bookmarkStart w:id="18" w:name="_Toc35266492"/>
      <w:bookmarkStart w:id="19" w:name="_Toc43195251"/>
      <w:bookmarkStart w:id="20" w:name="_Toc45264005"/>
      <w:bookmarkStart w:id="21" w:name="_Toc92299347"/>
      <w:bookmarkStart w:id="22" w:name="_Toc146237849"/>
      <w:bookmarkStart w:id="23" w:name="_Toc151470158"/>
      <w:r>
        <w:t>6.</w:t>
      </w:r>
      <w:r w:rsidRPr="00A7451F">
        <w:t>2.</w:t>
      </w:r>
      <w:r>
        <w:t>2</w:t>
      </w:r>
      <w:r w:rsidRPr="00A7451F">
        <w:t>.</w:t>
      </w:r>
      <w:r>
        <w:t>1.1</w:t>
      </w:r>
      <w:r>
        <w:tab/>
        <w:t>General</w:t>
      </w:r>
      <w:bookmarkEnd w:id="15"/>
      <w:bookmarkEnd w:id="16"/>
      <w:bookmarkEnd w:id="17"/>
      <w:bookmarkEnd w:id="18"/>
      <w:bookmarkEnd w:id="19"/>
      <w:bookmarkEnd w:id="20"/>
      <w:bookmarkEnd w:id="21"/>
      <w:bookmarkEnd w:id="22"/>
      <w:bookmarkEnd w:id="23"/>
    </w:p>
    <w:p w14:paraId="52793AA2" w14:textId="77777777" w:rsidR="00A44AF8" w:rsidRPr="00CB2250" w:rsidRDefault="00A44AF8" w:rsidP="00A44AF8">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The user plane connection information is encapsulated in the UPP-CMI container of the DL NAS TRANSPORT message,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0FCB3E4F" w14:textId="77777777" w:rsidR="00A44AF8" w:rsidRDefault="00A44AF8" w:rsidP="00A44AF8">
      <w:pPr>
        <w:pStyle w:val="TH"/>
      </w:pPr>
      <w:r>
        <w:object w:dxaOrig="10651" w:dyaOrig="8228" w14:anchorId="6B3E7E70">
          <v:shape id="_x0000_i1026" type="#_x0000_t75" style="width:482.25pt;height:372.25pt" o:ole="">
            <v:imagedata r:id="rId15" o:title=""/>
          </v:shape>
          <o:OLEObject Type="Embed" ProgID="Visio.Drawing.15" ShapeID="_x0000_i1026" DrawAspect="Content" ObjectID="_1766856842" r:id="rId20"/>
        </w:object>
      </w:r>
    </w:p>
    <w:p w14:paraId="03220DEE" w14:textId="77777777" w:rsidR="00A44AF8" w:rsidRPr="00D5203C" w:rsidRDefault="00A44AF8" w:rsidP="00A44AF8">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61138ACD" w14:textId="130F1E16" w:rsidR="00A44AF8" w:rsidRDefault="00A44AF8" w:rsidP="00A44AF8">
      <w:pPr>
        <w:pStyle w:val="50"/>
        <w:rPr>
          <w:ins w:id="24" w:author="rev1" w:date="2024-01-15T16:14:00Z"/>
          <w:lang w:eastAsia="zh-CN"/>
        </w:rPr>
      </w:pPr>
      <w:bookmarkStart w:id="25" w:name="_Toc151470161"/>
      <w:bookmarkEnd w:id="14"/>
      <w:ins w:id="26" w:author="rev1" w:date="2024-01-15T16:09:00Z">
        <w:r>
          <w:t>6.</w:t>
        </w:r>
        <w:r w:rsidRPr="00A7451F">
          <w:t>2.</w:t>
        </w:r>
        <w:r>
          <w:t>2</w:t>
        </w:r>
        <w:r w:rsidRPr="00A7451F">
          <w:t>.</w:t>
        </w:r>
      </w:ins>
      <w:ins w:id="27" w:author="rev1" w:date="2024-01-15T16:11:00Z">
        <w:r>
          <w:rPr>
            <w:lang w:eastAsia="zh-CN"/>
          </w:rPr>
          <w:t>1</w:t>
        </w:r>
      </w:ins>
      <w:ins w:id="28" w:author="rev1" w:date="2024-01-15T16:09:00Z">
        <w:r>
          <w:t>.</w:t>
        </w:r>
      </w:ins>
      <w:ins w:id="29" w:author="rev1" w:date="2024-01-15T17:58:00Z">
        <w:r w:rsidR="00AA3F06">
          <w:t>x</w:t>
        </w:r>
      </w:ins>
      <w:ins w:id="30" w:author="rev1" w:date="2024-01-15T16:09:00Z">
        <w:r w:rsidRPr="00826514">
          <w:tab/>
        </w:r>
        <w:r>
          <w:rPr>
            <w:rFonts w:hint="eastAsia"/>
            <w:lang w:eastAsia="zh-CN"/>
          </w:rPr>
          <w:t>U</w:t>
        </w:r>
        <w:r w:rsidRPr="00700C4D">
          <w:t xml:space="preserve">ser </w:t>
        </w:r>
      </w:ins>
      <w:ins w:id="31" w:author="rev1" w:date="2024-01-15T16:10:00Z">
        <w:r>
          <w:rPr>
            <w:rFonts w:hint="eastAsia"/>
            <w:lang w:eastAsia="ko-KR"/>
          </w:rPr>
          <w:t>P</w:t>
        </w:r>
      </w:ins>
      <w:ins w:id="32" w:author="rev1" w:date="2024-01-15T16:09:00Z">
        <w:r w:rsidRPr="00700C4D">
          <w:t xml:space="preserve">lane </w:t>
        </w:r>
      </w:ins>
      <w:ins w:id="33" w:author="rev1" w:date="2024-01-15T16:10:00Z">
        <w:r>
          <w:t>Connection I</w:t>
        </w:r>
        <w:r w:rsidRPr="009F235A">
          <w:t>nformation</w:t>
        </w:r>
        <w:r>
          <w:t xml:space="preserve"> Provisioning</w:t>
        </w:r>
      </w:ins>
      <w:ins w:id="34" w:author="rev1" w:date="2024-01-15T16:09:00Z">
        <w:r w:rsidRPr="00700C4D">
          <w:t xml:space="preserve"> </w:t>
        </w:r>
        <w:r>
          <w:rPr>
            <w:lang w:eastAsia="zh-CN"/>
          </w:rPr>
          <w:t>procedure</w:t>
        </w:r>
        <w:r>
          <w:rPr>
            <w:rFonts w:hint="eastAsia"/>
            <w:lang w:eastAsia="zh-CN"/>
          </w:rPr>
          <w:t xml:space="preserve"> </w:t>
        </w:r>
        <w:r>
          <w:t>initiation</w:t>
        </w:r>
        <w:r w:rsidRPr="003341EC">
          <w:rPr>
            <w:rFonts w:hint="eastAsia"/>
            <w:lang w:eastAsia="zh-CN"/>
          </w:rPr>
          <w:t xml:space="preserve"> </w:t>
        </w:r>
        <w:bookmarkStart w:id="35" w:name="_Toc144300620"/>
        <w:r>
          <w:rPr>
            <w:rFonts w:hint="eastAsia"/>
            <w:lang w:eastAsia="zh-CN"/>
          </w:rPr>
          <w:t>by LMF</w:t>
        </w:r>
      </w:ins>
      <w:bookmarkEnd w:id="25"/>
      <w:bookmarkEnd w:id="35"/>
    </w:p>
    <w:p w14:paraId="1121CC02" w14:textId="05574A20" w:rsidR="00A44AF8" w:rsidRDefault="00A44AF8" w:rsidP="00A44AF8">
      <w:pPr>
        <w:rPr>
          <w:ins w:id="36" w:author="rev1" w:date="2024-01-15T16:18:00Z"/>
        </w:rPr>
      </w:pPr>
      <w:ins w:id="37" w:author="rev1" w:date="2024-01-15T16:18:00Z">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w:t>
        </w:r>
        <w:r>
          <w:t>establishment</w:t>
        </w:r>
        <w:r w:rsidRPr="00700C4D">
          <w:t xml:space="preserve"> </w:t>
        </w:r>
        <w:r w:rsidRPr="002F5EA9">
          <w:t>procedure</w:t>
        </w:r>
        <w:r w:rsidRPr="007F2770">
          <w:t xml:space="preserve"> by sending the </w:t>
        </w:r>
        <w:r>
          <w:t>USER PLANE CONNECTION ESTABLISHMENT COMMAND</w:t>
        </w:r>
        <w:r w:rsidRPr="007F2770">
          <w:t xml:space="preserve"> message to the </w:t>
        </w:r>
        <w:r>
          <w:rPr>
            <w:rFonts w:hint="eastAsia"/>
            <w:lang w:eastAsia="zh-CN"/>
          </w:rPr>
          <w:t>UE</w:t>
        </w:r>
        <w:r w:rsidRPr="007F2770">
          <w:t>, as shown in figure </w:t>
        </w:r>
        <w:r>
          <w:t>6.</w:t>
        </w:r>
        <w:r w:rsidRPr="00A7451F">
          <w:t>2.</w:t>
        </w:r>
        <w:r>
          <w:t>2</w:t>
        </w:r>
        <w:r w:rsidRPr="00A7451F">
          <w:t>.</w:t>
        </w:r>
      </w:ins>
      <w:ins w:id="38" w:author="rev1" w:date="2024-01-15T16:19:00Z">
        <w:r>
          <w:rPr>
            <w:lang w:eastAsia="zh-CN"/>
          </w:rPr>
          <w:t>1</w:t>
        </w:r>
      </w:ins>
      <w:ins w:id="39" w:author="rev1" w:date="2024-01-15T16:18:00Z">
        <w:r>
          <w:t>.2</w:t>
        </w:r>
        <w:r>
          <w:rPr>
            <w:rFonts w:hint="eastAsia"/>
            <w:lang w:eastAsia="zh-CN"/>
          </w:rPr>
          <w:t>.1, the LMF</w:t>
        </w:r>
        <w:r>
          <w:t>:</w:t>
        </w:r>
      </w:ins>
    </w:p>
    <w:p w14:paraId="589C183B" w14:textId="53A7B636" w:rsidR="00A44AF8" w:rsidRDefault="00A44AF8" w:rsidP="00A44AF8">
      <w:pPr>
        <w:pStyle w:val="B1"/>
        <w:rPr>
          <w:ins w:id="40" w:author="rev1" w:date="2024-01-15T16:18:00Z"/>
          <w:lang w:eastAsia="zh-CN"/>
        </w:rPr>
      </w:pPr>
      <w:ins w:id="41" w:author="rev1" w:date="2024-01-15T16:18:00Z">
        <w:r>
          <w:rPr>
            <w:rFonts w:hint="eastAsia"/>
            <w:lang w:eastAsia="zh-CN"/>
          </w:rPr>
          <w:t>a</w:t>
        </w:r>
        <w:r>
          <w:t>)</w:t>
        </w:r>
        <w:r>
          <w:tab/>
          <w:t xml:space="preserve">shall </w:t>
        </w:r>
        <w:bookmarkStart w:id="42" w:name="_Hlk156230397"/>
        <w:r>
          <w:t xml:space="preserve">generate the USER PLANE CONNECTION </w:t>
        </w:r>
      </w:ins>
      <w:ins w:id="43" w:author="rev1" w:date="2024-01-15T16:20:00Z">
        <w:r>
          <w:t>EATABLISHMENT</w:t>
        </w:r>
      </w:ins>
      <w:ins w:id="44" w:author="rev1" w:date="2024-01-15T16:18:00Z">
        <w:r>
          <w:t xml:space="preserve"> COMMAND message</w:t>
        </w:r>
        <w:r w:rsidRPr="0006242D">
          <w:t xml:space="preserve"> </w:t>
        </w:r>
        <w:r>
          <w:t>according to subclause </w:t>
        </w:r>
        <w:r>
          <w:rPr>
            <w:rFonts w:hint="eastAsia"/>
            <w:lang w:eastAsia="zh-CN"/>
          </w:rPr>
          <w:t>10</w:t>
        </w:r>
        <w:r>
          <w:t>.3.</w:t>
        </w:r>
      </w:ins>
      <w:ins w:id="45" w:author="rev1" w:date="2024-01-15T16:20:00Z">
        <w:r>
          <w:rPr>
            <w:lang w:eastAsia="zh-CN"/>
          </w:rPr>
          <w:t>1</w:t>
        </w:r>
      </w:ins>
      <w:ins w:id="46" w:author="rev1" w:date="2024-01-15T16:18:00Z">
        <w:r>
          <w:t>,</w:t>
        </w:r>
        <w:bookmarkEnd w:id="42"/>
      </w:ins>
    </w:p>
    <w:p w14:paraId="775A6F6A" w14:textId="2F27E3B4" w:rsidR="00A44AF8" w:rsidRDefault="00A44AF8" w:rsidP="00A44AF8">
      <w:pPr>
        <w:pStyle w:val="B1"/>
        <w:rPr>
          <w:ins w:id="47" w:author="rev1" w:date="2024-01-15T16:18:00Z"/>
          <w:lang w:eastAsia="zh-CN"/>
        </w:rPr>
      </w:pPr>
      <w:ins w:id="48" w:author="rev1" w:date="2024-01-15T16:18: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 xml:space="preserve">USER PLANE </w:t>
        </w:r>
        <w:proofErr w:type="spellStart"/>
        <w:r>
          <w:t>CO</w:t>
        </w:r>
      </w:ins>
      <w:ins w:id="49" w:author="rev1" w:date="2024-01-15T17:58:00Z">
        <w:r w:rsidR="00AA3F06">
          <w:t>x</w:t>
        </w:r>
      </w:ins>
      <w:ins w:id="50" w:author="rev1" w:date="2024-01-15T16:18:00Z">
        <w:r>
          <w:t>NNECTION</w:t>
        </w:r>
        <w:proofErr w:type="spellEnd"/>
        <w:r>
          <w:t xml:space="preserve"> </w:t>
        </w:r>
      </w:ins>
      <w:ins w:id="51" w:author="rev1" w:date="2024-01-15T17:52:00Z">
        <w:r w:rsidR="00AA3F06">
          <w:t xml:space="preserve">EATABLISHMENT </w:t>
        </w:r>
      </w:ins>
      <w:ins w:id="52" w:author="rev1" w:date="2024-01-15T16:18:00Z">
        <w:r>
          <w:t>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16B626E5" w14:textId="77777777" w:rsidR="00A44AF8" w:rsidRPr="00A44AF8" w:rsidRDefault="00A44AF8" w:rsidP="00A44AF8">
      <w:pPr>
        <w:rPr>
          <w:ins w:id="53" w:author="rev1" w:date="2024-01-15T16:16:00Z"/>
          <w:rFonts w:eastAsia="SimSun"/>
          <w:lang w:eastAsia="zh-CN"/>
        </w:rPr>
      </w:pPr>
    </w:p>
    <w:bookmarkStart w:id="54" w:name="_MON_1737450371"/>
    <w:bookmarkEnd w:id="54"/>
    <w:p w14:paraId="4B03F3F3" w14:textId="7B2B0691" w:rsidR="00A44AF8" w:rsidRDefault="00A44AF8">
      <w:pPr>
        <w:jc w:val="center"/>
        <w:rPr>
          <w:ins w:id="55" w:author="rev1" w:date="2024-01-15T16:19:00Z"/>
        </w:rPr>
        <w:pPrChange w:id="56" w:author="rev1" w:date="2024-01-15T16:19:00Z">
          <w:pPr/>
        </w:pPrChange>
      </w:pPr>
      <w:ins w:id="57" w:author="rev1" w:date="2024-01-15T16:16:00Z">
        <w:r w:rsidRPr="00A20210">
          <w:object w:dxaOrig="8505" w:dyaOrig="3969" w14:anchorId="6C81E6BD">
            <v:shape id="_x0000_i1027" type="#_x0000_t75" style="width:324.7pt;height:151.45pt" o:ole="">
              <v:imagedata r:id="rId21" o:title=""/>
            </v:shape>
            <o:OLEObject Type="Embed" ProgID="Word.Picture.8" ShapeID="_x0000_i1027" DrawAspect="Content" ObjectID="_1766856843" r:id="rId22"/>
          </w:object>
        </w:r>
      </w:ins>
    </w:p>
    <w:p w14:paraId="763347B8" w14:textId="77C6F3BD" w:rsidR="00A44AF8" w:rsidRPr="0053150A" w:rsidRDefault="00A44AF8" w:rsidP="00A44AF8">
      <w:pPr>
        <w:pStyle w:val="TF"/>
        <w:rPr>
          <w:ins w:id="58" w:author="rev1" w:date="2024-01-15T16:19:00Z"/>
        </w:rPr>
      </w:pPr>
      <w:ins w:id="59" w:author="rev1" w:date="2024-01-15T16:19:00Z">
        <w:r w:rsidRPr="00A20210">
          <w:rPr>
            <w:rFonts w:hint="eastAsia"/>
          </w:rPr>
          <w:t>Figure</w:t>
        </w:r>
        <w:r w:rsidRPr="00A20210">
          <w:t> </w:t>
        </w:r>
        <w:r>
          <w:t>6.</w:t>
        </w:r>
        <w:r w:rsidRPr="00A7451F">
          <w:t>2.</w:t>
        </w:r>
        <w:r>
          <w:t>2</w:t>
        </w:r>
        <w:r w:rsidRPr="00A7451F">
          <w:t>.</w:t>
        </w:r>
        <w:r>
          <w:rPr>
            <w:lang w:eastAsia="zh-CN"/>
          </w:rPr>
          <w:t>1</w:t>
        </w:r>
        <w:r>
          <w:t>.2.1</w:t>
        </w:r>
        <w:r w:rsidRPr="00A20210">
          <w:t>:</w:t>
        </w:r>
        <w:r w:rsidRPr="00A20210">
          <w:rPr>
            <w:rFonts w:hint="eastAsia"/>
          </w:rPr>
          <w:t xml:space="preserve"> </w:t>
        </w:r>
        <w:r>
          <w:t>LMF</w:t>
        </w:r>
        <w:r w:rsidRPr="0053150A">
          <w:t xml:space="preserve">-initiated </w:t>
        </w:r>
        <w:r w:rsidRPr="00700C4D">
          <w:t xml:space="preserve">user plane connection </w:t>
        </w:r>
        <w:r>
          <w:t xml:space="preserve">establishment command </w:t>
        </w:r>
        <w:r w:rsidRPr="0053150A">
          <w:t>procedure</w:t>
        </w:r>
      </w:ins>
    </w:p>
    <w:p w14:paraId="1085F33D" w14:textId="6E640F70" w:rsidR="00A44AF8" w:rsidRDefault="00A44AF8" w:rsidP="00A44AF8">
      <w:pPr>
        <w:pStyle w:val="50"/>
        <w:rPr>
          <w:ins w:id="60" w:author="rev1" w:date="2024-01-15T16:33:00Z"/>
        </w:rPr>
      </w:pPr>
      <w:ins w:id="61" w:author="rev1" w:date="2024-01-15T16:11:00Z">
        <w:r>
          <w:t>6.</w:t>
        </w:r>
        <w:r w:rsidRPr="00A7451F">
          <w:t>2.</w:t>
        </w:r>
        <w:r>
          <w:t>2</w:t>
        </w:r>
        <w:r w:rsidRPr="00A7451F">
          <w:t>.</w:t>
        </w:r>
        <w:r>
          <w:rPr>
            <w:lang w:eastAsia="zh-CN"/>
          </w:rPr>
          <w:t>1</w:t>
        </w:r>
        <w:r>
          <w:t>.</w:t>
        </w:r>
      </w:ins>
      <w:ins w:id="62" w:author="rev1" w:date="2024-01-15T17:58:00Z">
        <w:r w:rsidR="00AA3F06">
          <w:t>x</w:t>
        </w:r>
      </w:ins>
      <w:ins w:id="63" w:author="rev1" w:date="2024-01-15T16:11:00Z">
        <w:r w:rsidRPr="00826514">
          <w:tab/>
        </w:r>
        <w:r>
          <w:rPr>
            <w:rFonts w:hint="eastAsia"/>
            <w:lang w:eastAsia="zh-CN"/>
          </w:rPr>
          <w:t>U</w:t>
        </w:r>
        <w:r w:rsidRPr="00700C4D">
          <w:t xml:space="preserve">ser </w:t>
        </w:r>
        <w:r>
          <w:rPr>
            <w:rFonts w:hint="eastAsia"/>
            <w:lang w:eastAsia="ko-KR"/>
          </w:rPr>
          <w:t>P</w:t>
        </w:r>
        <w:r w:rsidRPr="00700C4D">
          <w:t xml:space="preserve">lane </w:t>
        </w:r>
        <w:r>
          <w:t>Connection I</w:t>
        </w:r>
        <w:r w:rsidRPr="009F235A">
          <w:t>nformation</w:t>
        </w:r>
        <w:r>
          <w:t xml:space="preserve"> </w:t>
        </w:r>
      </w:ins>
      <w:ins w:id="64" w:author="rev1" w:date="2024-01-15T16:18:00Z">
        <w:r>
          <w:t>accepted by UE</w:t>
        </w:r>
      </w:ins>
    </w:p>
    <w:p w14:paraId="456AAF46" w14:textId="3251DC56" w:rsidR="00A44AF8" w:rsidRDefault="00A44AF8" w:rsidP="00A44AF8">
      <w:pPr>
        <w:rPr>
          <w:ins w:id="65" w:author="rev1" w:date="2024-01-15T16:35:00Z"/>
          <w:lang w:eastAsia="zh-CN"/>
        </w:rPr>
      </w:pPr>
      <w:ins w:id="66" w:author="rev1" w:date="2024-01-15T16:33:00Z">
        <w:r>
          <w:rPr>
            <w:lang w:eastAsia="zh-CN"/>
          </w:rPr>
          <w:t xml:space="preserve">Upon receipt of a </w:t>
        </w:r>
        <w:r>
          <w:t>USER PLANE CONNECTION ESTBALISHMENT COMMAND</w:t>
        </w:r>
        <w:r>
          <w:rPr>
            <w:lang w:eastAsia="zh-CN"/>
          </w:rPr>
          <w:t xml:space="preserve"> message from the LMF, the UE shall </w:t>
        </w:r>
      </w:ins>
      <w:ins w:id="67" w:author="rev1" w:date="2024-01-15T16:45:00Z">
        <w:r>
          <w:rPr>
            <w:lang w:eastAsia="zh-CN"/>
          </w:rPr>
          <w:t xml:space="preserve">determine </w:t>
        </w:r>
      </w:ins>
      <w:ins w:id="68" w:author="rev1" w:date="2024-01-15T16:34:00Z">
        <w:r>
          <w:rPr>
            <w:lang w:eastAsia="zh-CN"/>
          </w:rPr>
          <w:t>LMF LCS-UP address</w:t>
        </w:r>
      </w:ins>
      <w:ins w:id="69" w:author="rev1" w:date="2024-01-15T16:45:00Z">
        <w:r>
          <w:rPr>
            <w:lang w:eastAsia="zh-CN"/>
          </w:rPr>
          <w:t xml:space="preserve"> to be established</w:t>
        </w:r>
      </w:ins>
      <w:ins w:id="70" w:author="rev1" w:date="2024-01-15T16:34:00Z">
        <w:r>
          <w:rPr>
            <w:lang w:eastAsia="zh-CN"/>
          </w:rPr>
          <w:t>.</w:t>
        </w:r>
      </w:ins>
    </w:p>
    <w:p w14:paraId="18FB927F" w14:textId="77777777" w:rsidR="00824356" w:rsidRDefault="00A44AF8" w:rsidP="00A44AF8">
      <w:pPr>
        <w:rPr>
          <w:ins w:id="71" w:author="rev1" w:date="2024-01-15T20:26:00Z"/>
          <w:lang w:val="en-US" w:eastAsia="zh-CN"/>
        </w:rPr>
      </w:pPr>
      <w:ins w:id="72" w:author="rev1" w:date="2024-01-15T16:46:00Z">
        <w:r>
          <w:rPr>
            <w:lang w:eastAsia="ko-KR"/>
          </w:rPr>
          <w:t>If the LMF LCS-UP address is received</w:t>
        </w:r>
      </w:ins>
      <w:ins w:id="73" w:author="rev1" w:date="2024-01-15T20:25:00Z">
        <w:r w:rsidR="00824356">
          <w:rPr>
            <w:lang w:eastAsia="ko-KR"/>
          </w:rPr>
          <w:t xml:space="preserve"> </w:t>
        </w:r>
        <w:r w:rsidR="00824356">
          <w:rPr>
            <w:rFonts w:hint="eastAsia"/>
            <w:lang w:eastAsia="ko-KR"/>
          </w:rPr>
          <w:t>f</w:t>
        </w:r>
        <w:r w:rsidR="00824356">
          <w:rPr>
            <w:lang w:eastAsia="ko-KR"/>
          </w:rPr>
          <w:t>rom USER PLANE CONNECTION ESTABLISHMENT COMMAND message</w:t>
        </w:r>
      </w:ins>
      <w:ins w:id="74" w:author="rev1" w:date="2024-01-15T16:46:00Z">
        <w:r>
          <w:rPr>
            <w:lang w:eastAsia="ko-KR"/>
          </w:rPr>
          <w:t xml:space="preserve">, the UE checks </w:t>
        </w:r>
      </w:ins>
      <w:ins w:id="75" w:author="rev1" w:date="2024-01-15T20:26:00Z">
        <w:r w:rsidR="00824356">
          <w:rPr>
            <w:lang w:eastAsia="ko-KR"/>
          </w:rPr>
          <w:t xml:space="preserve">whether </w:t>
        </w:r>
      </w:ins>
      <w:ins w:id="76" w:author="rev1" w:date="2024-01-15T16:46:00Z">
        <w:r>
          <w:rPr>
            <w:lang w:eastAsia="ko-KR"/>
          </w:rPr>
          <w:t>there is</w:t>
        </w:r>
      </w:ins>
      <w:ins w:id="77" w:author="rev1" w:date="2024-01-15T16:42:00Z">
        <w:r w:rsidRPr="00A44AF8">
          <w:rPr>
            <w:rFonts w:hint="eastAsia"/>
            <w:lang w:val="en-US" w:eastAsia="zh-CN"/>
          </w:rPr>
          <w:t xml:space="preserve"> a currently configured PDU session corresponding to the received</w:t>
        </w:r>
      </w:ins>
      <w:ins w:id="78" w:author="rev1" w:date="2024-01-15T20:26:00Z">
        <w:r w:rsidR="00824356" w:rsidRPr="00824356">
          <w:rPr>
            <w:lang w:eastAsia="zh-CN"/>
          </w:rPr>
          <w:t xml:space="preserve"> </w:t>
        </w:r>
        <w:r w:rsidR="00824356">
          <w:rPr>
            <w:lang w:eastAsia="zh-CN"/>
          </w:rPr>
          <w:t>LMF LCS-UP</w:t>
        </w:r>
      </w:ins>
      <w:ins w:id="79" w:author="rev1" w:date="2024-01-15T16:42:00Z">
        <w:r w:rsidRPr="00A44AF8">
          <w:rPr>
            <w:rFonts w:hint="eastAsia"/>
            <w:lang w:val="en-US" w:eastAsia="zh-CN"/>
          </w:rPr>
          <w:t xml:space="preserve"> address and the PDU session is already established</w:t>
        </w:r>
      </w:ins>
      <w:ins w:id="80" w:author="rev1" w:date="2024-01-15T16:47:00Z">
        <w:r>
          <w:rPr>
            <w:lang w:val="en-US" w:eastAsia="zh-CN"/>
          </w:rPr>
          <w:t xml:space="preserve">. </w:t>
        </w:r>
      </w:ins>
    </w:p>
    <w:p w14:paraId="1BD7CD60" w14:textId="7E346E33" w:rsidR="00A44AF8" w:rsidRDefault="00A44AF8" w:rsidP="00A44AF8">
      <w:pPr>
        <w:rPr>
          <w:ins w:id="81" w:author="rev1" w:date="2024-01-15T16:47:00Z"/>
          <w:lang w:val="en-US" w:eastAsia="zh-CN"/>
        </w:rPr>
      </w:pPr>
      <w:ins w:id="82" w:author="rev1" w:date="2024-01-15T16:47:00Z">
        <w:r>
          <w:rPr>
            <w:lang w:val="en-US" w:eastAsia="zh-CN"/>
          </w:rPr>
          <w:t>If the PDU session is already established, the UE chooses address as LMF LCS-UP address received from LMF.</w:t>
        </w:r>
      </w:ins>
    </w:p>
    <w:p w14:paraId="7074E7F9" w14:textId="3D674D0D" w:rsidR="00A44AF8" w:rsidRDefault="00A44AF8" w:rsidP="00A44AF8">
      <w:pPr>
        <w:rPr>
          <w:ins w:id="83" w:author="rev1" w:date="2024-01-15T16:51:00Z"/>
          <w:lang w:val="en-US" w:eastAsia="ko-KR"/>
        </w:rPr>
      </w:pPr>
      <w:ins w:id="84" w:author="rev1" w:date="2024-01-15T16:48:00Z">
        <w:r>
          <w:rPr>
            <w:lang w:val="en-US" w:eastAsia="ko-KR"/>
          </w:rPr>
          <w:t xml:space="preserve">If there is </w:t>
        </w:r>
      </w:ins>
      <w:ins w:id="85" w:author="rev1" w:date="2024-01-15T16:51:00Z">
        <w:r>
          <w:rPr>
            <w:lang w:val="en-US" w:eastAsia="ko-KR"/>
          </w:rPr>
          <w:t xml:space="preserve">no </w:t>
        </w:r>
      </w:ins>
      <w:ins w:id="86" w:author="rev1" w:date="2024-01-15T16:48:00Z">
        <w:r>
          <w:rPr>
            <w:lang w:val="en-US" w:eastAsia="ko-KR"/>
          </w:rPr>
          <w:t>service restriction for S-</w:t>
        </w:r>
      </w:ins>
      <w:ins w:id="87" w:author="rev1" w:date="2024-01-15T16:49:00Z">
        <w:r>
          <w:rPr>
            <w:lang w:val="en-US" w:eastAsia="ko-KR"/>
          </w:rPr>
          <w:t xml:space="preserve">NSSAI mapped to PDU session for user plane </w:t>
        </w:r>
        <w:proofErr w:type="spellStart"/>
        <w:r>
          <w:rPr>
            <w:lang w:val="en-US" w:eastAsia="ko-KR"/>
          </w:rPr>
          <w:t>positionaling</w:t>
        </w:r>
        <w:proofErr w:type="spellEnd"/>
        <w:r>
          <w:rPr>
            <w:lang w:val="en-US" w:eastAsia="ko-KR"/>
          </w:rPr>
          <w:t>, the UE sends USER PL</w:t>
        </w:r>
      </w:ins>
      <w:ins w:id="88" w:author="rev1" w:date="2024-01-15T16:50:00Z">
        <w:r>
          <w:rPr>
            <w:lang w:val="en-US" w:eastAsia="ko-KR"/>
          </w:rPr>
          <w:t xml:space="preserve">ALE CONNECTION ESTABLISHMENT </w:t>
        </w:r>
      </w:ins>
      <w:ins w:id="89" w:author="rev1" w:date="2024-01-15T20:27:00Z">
        <w:r w:rsidR="00824356">
          <w:rPr>
            <w:lang w:val="en-US" w:eastAsia="ko-KR"/>
          </w:rPr>
          <w:t>COMPLETE mes</w:t>
        </w:r>
      </w:ins>
      <w:ins w:id="90" w:author="rev1" w:date="2024-01-15T20:28:00Z">
        <w:r w:rsidR="00824356">
          <w:rPr>
            <w:lang w:val="en-US" w:eastAsia="ko-KR"/>
          </w:rPr>
          <w:t>sage</w:t>
        </w:r>
      </w:ins>
      <w:ins w:id="91" w:author="rev1" w:date="2024-01-15T16:50:00Z">
        <w:r>
          <w:rPr>
            <w:lang w:val="en-US" w:eastAsia="ko-KR"/>
          </w:rPr>
          <w:t xml:space="preserve"> including </w:t>
        </w:r>
      </w:ins>
      <w:ins w:id="92" w:author="rev1" w:date="2024-01-15T16:52:00Z">
        <w:r>
          <w:rPr>
            <w:lang w:val="en-US" w:eastAsia="ko-KR"/>
          </w:rPr>
          <w:t xml:space="preserve">LMF LCS-UP </w:t>
        </w:r>
      </w:ins>
      <w:ins w:id="93" w:author="rev1" w:date="2024-01-15T16:53:00Z">
        <w:r>
          <w:rPr>
            <w:lang w:val="en-US" w:eastAsia="ko-KR"/>
          </w:rPr>
          <w:t xml:space="preserve">address </w:t>
        </w:r>
      </w:ins>
      <w:ins w:id="94" w:author="rev1" w:date="2024-01-15T16:52:00Z">
        <w:r>
          <w:rPr>
            <w:lang w:val="en-US" w:eastAsia="ko-KR"/>
          </w:rPr>
          <w:t>indication set to 0</w:t>
        </w:r>
      </w:ins>
      <w:ins w:id="95" w:author="rev1" w:date="2024-01-15T16:51:00Z">
        <w:r>
          <w:rPr>
            <w:lang w:val="en-US" w:eastAsia="ko-KR"/>
          </w:rPr>
          <w:t>.</w:t>
        </w:r>
      </w:ins>
    </w:p>
    <w:p w14:paraId="42BD327F" w14:textId="300AAB46" w:rsidR="00A44AF8" w:rsidRDefault="00A44AF8" w:rsidP="00A44AF8">
      <w:pPr>
        <w:rPr>
          <w:ins w:id="96" w:author="rev1" w:date="2024-01-15T16:51:00Z"/>
          <w:lang w:val="en-US" w:eastAsia="ko-KR"/>
        </w:rPr>
      </w:pPr>
      <w:ins w:id="97" w:author="rev1" w:date="2024-01-15T16:51:00Z">
        <w:r>
          <w:rPr>
            <w:lang w:val="en-US" w:eastAsia="ko-KR"/>
          </w:rPr>
          <w:t xml:space="preserve">If there is service restriction for S-NSSAI mapped to PDU session for user plane </w:t>
        </w:r>
        <w:proofErr w:type="spellStart"/>
        <w:r>
          <w:rPr>
            <w:lang w:val="en-US" w:eastAsia="ko-KR"/>
          </w:rPr>
          <w:t>positionaling</w:t>
        </w:r>
        <w:proofErr w:type="spellEnd"/>
        <w:r>
          <w:rPr>
            <w:lang w:val="en-US" w:eastAsia="ko-KR"/>
          </w:rPr>
          <w:t>, the UE sends USER PLALE CONNECTION ESTABLISHMENT REJECT</w:t>
        </w:r>
      </w:ins>
      <w:ins w:id="98" w:author="rev1" w:date="2024-01-15T20:28:00Z">
        <w:r w:rsidR="002678D5">
          <w:rPr>
            <w:lang w:val="en-US" w:eastAsia="ko-KR"/>
          </w:rPr>
          <w:t xml:space="preserve"> message</w:t>
        </w:r>
      </w:ins>
      <w:ins w:id="99" w:author="rev1" w:date="2024-01-15T16:51:00Z">
        <w:r>
          <w:rPr>
            <w:lang w:val="en-US" w:eastAsia="ko-KR"/>
          </w:rPr>
          <w:t xml:space="preserve"> including #28 restricted service area cause value</w:t>
        </w:r>
      </w:ins>
      <w:ins w:id="100" w:author="rev1" w:date="2024-01-15T20:28:00Z">
        <w:r w:rsidR="002678D5">
          <w:rPr>
            <w:lang w:val="en-US" w:eastAsia="ko-KR"/>
          </w:rPr>
          <w:t xml:space="preserve"> and</w:t>
        </w:r>
      </w:ins>
      <w:ins w:id="101" w:author="rev1" w:date="2024-01-15T16:52:00Z">
        <w:r>
          <w:rPr>
            <w:lang w:val="en-US" w:eastAsia="ko-KR"/>
          </w:rPr>
          <w:t xml:space="preserve"> LMF LCS UP address indication set to 0</w:t>
        </w:r>
      </w:ins>
      <w:ins w:id="102" w:author="rev1" w:date="2024-01-15T16:51:00Z">
        <w:r>
          <w:rPr>
            <w:lang w:val="en-US" w:eastAsia="ko-KR"/>
          </w:rPr>
          <w:t>.</w:t>
        </w:r>
      </w:ins>
    </w:p>
    <w:p w14:paraId="291879AF" w14:textId="00D8EDF9" w:rsidR="00A44AF8" w:rsidRDefault="00A44AF8" w:rsidP="00A44AF8">
      <w:pPr>
        <w:rPr>
          <w:ins w:id="103" w:author="rev1" w:date="2024-01-15T16:54:00Z"/>
          <w:lang w:eastAsia="ko-KR"/>
        </w:rPr>
      </w:pPr>
      <w:ins w:id="104" w:author="rev1" w:date="2024-01-15T16:53:00Z">
        <w:r>
          <w:rPr>
            <w:lang w:eastAsia="ko-KR"/>
          </w:rPr>
          <w:t xml:space="preserve">If the LMF LCS-UP address </w:t>
        </w:r>
      </w:ins>
      <w:ins w:id="105" w:author="rev1" w:date="2024-01-15T20:31:00Z">
        <w:r w:rsidR="002678D5">
          <w:rPr>
            <w:lang w:eastAsia="ko-KR"/>
          </w:rPr>
          <w:t>has not been</w:t>
        </w:r>
      </w:ins>
      <w:ins w:id="106" w:author="rev1" w:date="2024-01-15T16:53:00Z">
        <w:r>
          <w:rPr>
            <w:lang w:eastAsia="ko-KR"/>
          </w:rPr>
          <w:t xml:space="preserve"> received, the UE uses PDU session </w:t>
        </w:r>
      </w:ins>
      <w:ins w:id="107" w:author="rev1" w:date="2024-01-15T16:54:00Z">
        <w:r w:rsidRPr="00A44AF8">
          <w:rPr>
            <w:rFonts w:hint="eastAsia"/>
            <w:lang w:eastAsia="ko-KR"/>
          </w:rPr>
          <w:t xml:space="preserve">having </w:t>
        </w:r>
        <w:r w:rsidRPr="00A44AF8">
          <w:rPr>
            <w:rFonts w:hint="eastAsia"/>
            <w:lang w:eastAsia="ko-KR"/>
          </w:rPr>
          <w:t>“</w:t>
        </w:r>
        <w:r w:rsidRPr="00A44AF8">
          <w:rPr>
            <w:rFonts w:hint="eastAsia"/>
            <w:lang w:eastAsia="ko-KR"/>
          </w:rPr>
          <w:t>LCS user plane positioning</w:t>
        </w:r>
        <w:r w:rsidRPr="00A44AF8">
          <w:rPr>
            <w:rFonts w:hint="eastAsia"/>
            <w:lang w:eastAsia="ko-KR"/>
          </w:rPr>
          <w:t>”</w:t>
        </w:r>
        <w:r w:rsidRPr="00A44AF8">
          <w:rPr>
            <w:rFonts w:hint="eastAsia"/>
            <w:lang w:eastAsia="ko-KR"/>
          </w:rPr>
          <w:t xml:space="preserve"> connection capability type in Route selection descriptors in URSP rule in priority order with indication for PDU session need to be triggered </w:t>
        </w:r>
      </w:ins>
    </w:p>
    <w:p w14:paraId="15233087" w14:textId="2DC8591A" w:rsidR="00A44AF8" w:rsidRDefault="00A44AF8" w:rsidP="00A44AF8">
      <w:pPr>
        <w:rPr>
          <w:ins w:id="108" w:author="rev1" w:date="2024-01-15T16:53:00Z"/>
          <w:lang w:val="en-US" w:eastAsia="zh-CN"/>
        </w:rPr>
      </w:pPr>
      <w:ins w:id="109" w:author="rev1" w:date="2024-01-15T16:54:00Z">
        <w:r>
          <w:rPr>
            <w:lang w:eastAsia="ko-KR"/>
          </w:rPr>
          <w:t xml:space="preserve">If there is no </w:t>
        </w:r>
      </w:ins>
      <w:ins w:id="110" w:author="rev1" w:date="2024-01-15T20:31:00Z">
        <w:r w:rsidR="002678D5">
          <w:rPr>
            <w:lang w:eastAsia="ko-KR"/>
          </w:rPr>
          <w:t xml:space="preserve">already registered </w:t>
        </w:r>
      </w:ins>
      <w:ins w:id="111" w:author="rev1" w:date="2024-01-15T16:54:00Z">
        <w:r>
          <w:rPr>
            <w:lang w:eastAsia="ko-KR"/>
          </w:rPr>
          <w:t xml:space="preserve">PDU session </w:t>
        </w:r>
      </w:ins>
      <w:ins w:id="112" w:author="rev1" w:date="2024-01-15T16:55:00Z">
        <w:r>
          <w:rPr>
            <w:lang w:eastAsia="ko-KR"/>
          </w:rPr>
          <w:t xml:space="preserve">mapped to LCS user plane positioning, the UE requests to trigger PDU </w:t>
        </w:r>
      </w:ins>
      <w:ins w:id="113" w:author="rev1" w:date="2024-01-15T20:31:00Z">
        <w:r w:rsidR="002678D5">
          <w:rPr>
            <w:lang w:eastAsia="ko-KR"/>
          </w:rPr>
          <w:t>Session Establishment pr</w:t>
        </w:r>
      </w:ins>
      <w:ins w:id="114" w:author="rev1" w:date="2024-01-15T20:32:00Z">
        <w:r w:rsidR="002678D5">
          <w:rPr>
            <w:lang w:eastAsia="ko-KR"/>
          </w:rPr>
          <w:t>ocedure to the</w:t>
        </w:r>
      </w:ins>
      <w:ins w:id="115" w:author="rev1" w:date="2024-01-15T16:55:00Z">
        <w:r>
          <w:rPr>
            <w:lang w:eastAsia="ko-KR"/>
          </w:rPr>
          <w:t xml:space="preserve"> lower layer.</w:t>
        </w:r>
      </w:ins>
    </w:p>
    <w:p w14:paraId="43AFBD47" w14:textId="53C9B7F8" w:rsidR="00A44AF8" w:rsidRPr="00A44AF8" w:rsidRDefault="00A44AF8" w:rsidP="00A44AF8">
      <w:pPr>
        <w:rPr>
          <w:ins w:id="116" w:author="rev1" w:date="2024-01-15T16:47:00Z"/>
          <w:lang w:val="en-US" w:eastAsia="ko-KR"/>
          <w:rPrChange w:id="117" w:author="rev1" w:date="2024-01-15T16:53:00Z">
            <w:rPr>
              <w:ins w:id="118" w:author="rev1" w:date="2024-01-15T16:47:00Z"/>
              <w:rFonts w:eastAsia="SimSun"/>
              <w:lang w:val="en-US" w:eastAsia="zh-CN"/>
            </w:rPr>
          </w:rPrChange>
        </w:rPr>
      </w:pPr>
      <w:ins w:id="119" w:author="rev1" w:date="2024-01-15T16:58:00Z">
        <w:r>
          <w:rPr>
            <w:rFonts w:hint="eastAsia"/>
            <w:lang w:val="en-US" w:eastAsia="ko-KR"/>
          </w:rPr>
          <w:t>I</w:t>
        </w:r>
        <w:r>
          <w:rPr>
            <w:lang w:val="en-US" w:eastAsia="ko-KR"/>
          </w:rPr>
          <w:t xml:space="preserve">f the lower layer indicates successful </w:t>
        </w:r>
        <w:proofErr w:type="spellStart"/>
        <w:r>
          <w:rPr>
            <w:lang w:val="en-US" w:eastAsia="ko-KR"/>
          </w:rPr>
          <w:t>receiption</w:t>
        </w:r>
        <w:proofErr w:type="spellEnd"/>
        <w:r>
          <w:rPr>
            <w:lang w:val="en-US" w:eastAsia="ko-KR"/>
          </w:rPr>
          <w:t xml:space="preserve"> of PDU </w:t>
        </w:r>
      </w:ins>
      <w:ins w:id="120" w:author="rev1" w:date="2024-01-15T20:33:00Z">
        <w:r w:rsidR="002678D5">
          <w:rPr>
            <w:lang w:val="en-US" w:eastAsia="ko-KR"/>
          </w:rPr>
          <w:t>SESSION ESTABLISHMENT ACCEPT</w:t>
        </w:r>
      </w:ins>
      <w:ins w:id="121" w:author="rev1" w:date="2024-01-15T16:58:00Z">
        <w:r>
          <w:rPr>
            <w:lang w:val="en-US" w:eastAsia="ko-KR"/>
          </w:rPr>
          <w:t xml:space="preserve"> </w:t>
        </w:r>
      </w:ins>
      <w:ins w:id="122" w:author="rev1" w:date="2024-01-15T17:00:00Z">
        <w:r>
          <w:rPr>
            <w:lang w:val="en-US" w:eastAsia="ko-KR"/>
          </w:rPr>
          <w:t xml:space="preserve">message </w:t>
        </w:r>
      </w:ins>
      <w:ins w:id="123" w:author="rev1" w:date="2024-01-15T16:58:00Z">
        <w:r>
          <w:rPr>
            <w:lang w:val="en-US" w:eastAsia="ko-KR"/>
          </w:rPr>
          <w:t>f</w:t>
        </w:r>
      </w:ins>
      <w:ins w:id="124" w:author="rev1" w:date="2024-01-15T16:59:00Z">
        <w:r>
          <w:rPr>
            <w:lang w:val="en-US" w:eastAsia="ko-KR"/>
          </w:rPr>
          <w:t xml:space="preserve">or the LCS user plane positioning, the UE shall </w:t>
        </w:r>
        <w:r>
          <w:t>generate the USER PLANE CONNECTION EATABLISHMENT COMPLETE message</w:t>
        </w:r>
        <w:r w:rsidRPr="0006242D">
          <w:t xml:space="preserve"> </w:t>
        </w:r>
        <w:r>
          <w:t>according to subclause </w:t>
        </w:r>
        <w:r>
          <w:rPr>
            <w:rFonts w:hint="eastAsia"/>
            <w:lang w:eastAsia="zh-CN"/>
          </w:rPr>
          <w:t>10</w:t>
        </w:r>
        <w:r>
          <w:t>.3.</w:t>
        </w:r>
        <w:r>
          <w:rPr>
            <w:lang w:eastAsia="zh-CN"/>
          </w:rPr>
          <w:t>2</w:t>
        </w:r>
      </w:ins>
      <w:ins w:id="125" w:author="rev1" w:date="2024-01-15T17:02:00Z">
        <w:r>
          <w:rPr>
            <w:lang w:eastAsia="zh-CN"/>
          </w:rPr>
          <w:t xml:space="preserve"> and send </w:t>
        </w:r>
        <w:r>
          <w:rPr>
            <w:rFonts w:hint="eastAsia"/>
            <w:lang w:eastAsia="zh-CN"/>
          </w:rPr>
          <w:t xml:space="preserve">the </w:t>
        </w:r>
        <w:r>
          <w:t>USER PLANE CONNECTION ESTABLISHMENT COMPLETE</w:t>
        </w:r>
        <w:r w:rsidRPr="00F52A9C">
          <w:rPr>
            <w:lang w:eastAsia="zh-CN"/>
          </w:rPr>
          <w:t xml:space="preserve"> message</w:t>
        </w:r>
        <w:r>
          <w:rPr>
            <w:lang w:eastAsia="zh-CN"/>
          </w:rPr>
          <w:t xml:space="preserve"> </w:t>
        </w:r>
        <w:r w:rsidRPr="00F52A9C">
          <w:rPr>
            <w:lang w:eastAsia="zh-CN"/>
          </w:rPr>
          <w:t xml:space="preserve">to the </w:t>
        </w:r>
        <w:r>
          <w:rPr>
            <w:lang w:eastAsia="zh-CN"/>
          </w:rPr>
          <w:t>LMF</w:t>
        </w:r>
      </w:ins>
      <w:ins w:id="126" w:author="rev1" w:date="2024-01-15T16:59:00Z">
        <w:r>
          <w:t>,</w:t>
        </w:r>
      </w:ins>
    </w:p>
    <w:p w14:paraId="2845253F" w14:textId="5A98524B" w:rsidR="00A44AF8" w:rsidRDefault="00A44AF8" w:rsidP="00A44AF8">
      <w:pPr>
        <w:rPr>
          <w:ins w:id="127" w:author="rev1" w:date="2024-01-15T17:05:00Z"/>
        </w:rPr>
      </w:pPr>
      <w:ins w:id="128" w:author="rev1" w:date="2024-01-15T17:00:00Z">
        <w:r>
          <w:rPr>
            <w:rFonts w:hint="eastAsia"/>
            <w:lang w:val="en-US" w:eastAsia="ko-KR"/>
          </w:rPr>
          <w:t>I</w:t>
        </w:r>
        <w:r>
          <w:rPr>
            <w:lang w:val="en-US" w:eastAsia="ko-KR"/>
          </w:rPr>
          <w:t>f the lower layer indicates failure of the PDU session establishment procedure for the LCS user plane positioning</w:t>
        </w:r>
      </w:ins>
      <w:ins w:id="129" w:author="rev1" w:date="2024-01-15T17:01:00Z">
        <w:r>
          <w:rPr>
            <w:lang w:val="en-US" w:eastAsia="ko-KR"/>
          </w:rPr>
          <w:t xml:space="preserve"> </w:t>
        </w:r>
      </w:ins>
      <w:ins w:id="130" w:author="rev1" w:date="2024-01-15T17:04:00Z">
        <w:r>
          <w:rPr>
            <w:lang w:val="en-US" w:eastAsia="ko-KR"/>
          </w:rPr>
          <w:t xml:space="preserve">after reception of PDU </w:t>
        </w:r>
      </w:ins>
      <w:ins w:id="131" w:author="rev1" w:date="2024-01-15T20:37:00Z">
        <w:r w:rsidR="002678D5">
          <w:rPr>
            <w:lang w:val="en-US" w:eastAsia="ko-KR"/>
          </w:rPr>
          <w:t>SESSION ESTABLISHMENT REJECT</w:t>
        </w:r>
      </w:ins>
      <w:ins w:id="132" w:author="rev1" w:date="2024-01-15T17:04:00Z">
        <w:r>
          <w:rPr>
            <w:lang w:val="en-US" w:eastAsia="ko-KR"/>
          </w:rPr>
          <w:t xml:space="preserve"> message </w:t>
        </w:r>
      </w:ins>
      <w:ins w:id="133" w:author="rev1" w:date="2024-01-15T17:01:00Z">
        <w:r>
          <w:rPr>
            <w:lang w:val="en-US" w:eastAsia="ko-KR"/>
          </w:rPr>
          <w:t>with reject cause</w:t>
        </w:r>
      </w:ins>
      <w:ins w:id="134" w:author="rev1" w:date="2024-01-15T17:00:00Z">
        <w:r>
          <w:rPr>
            <w:lang w:val="en-US" w:eastAsia="ko-KR"/>
          </w:rPr>
          <w:t xml:space="preserve">, the UE shall </w:t>
        </w:r>
        <w:r>
          <w:t>generate the USER PLANE CONNECTION EATABLISHMENT R</w:t>
        </w:r>
      </w:ins>
      <w:ins w:id="135" w:author="rev1" w:date="2024-01-15T17:01:00Z">
        <w:r>
          <w:t>EJECT</w:t>
        </w:r>
      </w:ins>
      <w:ins w:id="136" w:author="rev1" w:date="2024-01-15T17:00:00Z">
        <w:r>
          <w:t xml:space="preserve"> message</w:t>
        </w:r>
        <w:r w:rsidRPr="0006242D">
          <w:t xml:space="preserve"> </w:t>
        </w:r>
        <w:r>
          <w:t>according to subclause </w:t>
        </w:r>
        <w:r>
          <w:rPr>
            <w:rFonts w:hint="eastAsia"/>
            <w:lang w:eastAsia="zh-CN"/>
          </w:rPr>
          <w:t>10</w:t>
        </w:r>
        <w:r>
          <w:t>.3.</w:t>
        </w:r>
      </w:ins>
      <w:ins w:id="137" w:author="rev1" w:date="2024-01-15T17:02:00Z">
        <w:r>
          <w:rPr>
            <w:lang w:eastAsia="zh-CN"/>
          </w:rPr>
          <w:t>3</w:t>
        </w:r>
      </w:ins>
      <w:ins w:id="138" w:author="rev1" w:date="2024-01-15T17:01:00Z">
        <w:r>
          <w:t xml:space="preserve"> including reject cause</w:t>
        </w:r>
      </w:ins>
      <w:ins w:id="139" w:author="rev1" w:date="2024-01-15T17:03:00Z">
        <w:r>
          <w:t xml:space="preserve"> and </w:t>
        </w:r>
        <w:proofErr w:type="spellStart"/>
        <w:r>
          <w:rPr>
            <w:lang w:eastAsia="zh-CN"/>
          </w:rPr>
          <w:t>and</w:t>
        </w:r>
        <w:proofErr w:type="spellEnd"/>
        <w:r>
          <w:rPr>
            <w:lang w:eastAsia="zh-CN"/>
          </w:rPr>
          <w:t xml:space="preserve"> send </w:t>
        </w:r>
        <w:r>
          <w:rPr>
            <w:rFonts w:hint="eastAsia"/>
            <w:lang w:eastAsia="zh-CN"/>
          </w:rPr>
          <w:t xml:space="preserve">the </w:t>
        </w:r>
        <w:r>
          <w:t>USER PLANE CONNECTION ESTABLISHMENT REJECT</w:t>
        </w:r>
        <w:r w:rsidRPr="00F52A9C">
          <w:rPr>
            <w:lang w:eastAsia="zh-CN"/>
          </w:rPr>
          <w:t xml:space="preserve"> message</w:t>
        </w:r>
        <w:r>
          <w:rPr>
            <w:lang w:eastAsia="zh-CN"/>
          </w:rPr>
          <w:t xml:space="preserve"> </w:t>
        </w:r>
        <w:r w:rsidRPr="00F52A9C">
          <w:rPr>
            <w:lang w:eastAsia="zh-CN"/>
          </w:rPr>
          <w:t xml:space="preserve">to the </w:t>
        </w:r>
        <w:r>
          <w:rPr>
            <w:lang w:eastAsia="zh-CN"/>
          </w:rPr>
          <w:t>LMF</w:t>
        </w:r>
      </w:ins>
      <w:ins w:id="140" w:author="rev1" w:date="2024-01-15T20:37:00Z">
        <w:r w:rsidR="002678D5">
          <w:t>,</w:t>
        </w:r>
      </w:ins>
    </w:p>
    <w:p w14:paraId="5B68625B" w14:textId="7123D218" w:rsidR="00A44AF8" w:rsidRPr="0042579D" w:rsidRDefault="00A44AF8" w:rsidP="00A44AF8">
      <w:pPr>
        <w:rPr>
          <w:ins w:id="141" w:author="rev1" w:date="2024-01-15T17:05:00Z"/>
          <w:lang w:val="en-US" w:eastAsia="ko-KR"/>
        </w:rPr>
      </w:pPr>
      <w:ins w:id="142" w:author="rev1" w:date="2024-01-15T17:05:00Z">
        <w:r>
          <w:rPr>
            <w:rFonts w:hint="eastAsia"/>
            <w:lang w:val="en-US" w:eastAsia="ko-KR"/>
          </w:rPr>
          <w:t>I</w:t>
        </w:r>
        <w:r>
          <w:rPr>
            <w:lang w:val="en-US" w:eastAsia="ko-KR"/>
          </w:rPr>
          <w:t xml:space="preserve">f the lower layer indicates failure of the PDU session establishment procedure for the LCS user plane positioning due </w:t>
        </w:r>
      </w:ins>
      <w:ins w:id="143" w:author="rev1" w:date="2024-01-15T17:07:00Z">
        <w:r>
          <w:rPr>
            <w:lang w:val="en-US" w:eastAsia="ko-KR"/>
          </w:rPr>
          <w:t xml:space="preserve">abnormal cases (e.g. </w:t>
        </w:r>
      </w:ins>
      <w:ins w:id="144" w:author="rev1" w:date="2024-01-15T17:08:00Z">
        <w:r w:rsidRPr="007F2770">
          <w:t xml:space="preserve">fifth expiry </w:t>
        </w:r>
      </w:ins>
      <w:ins w:id="145" w:author="rev1" w:date="2024-01-15T17:07:00Z">
        <w:r>
          <w:rPr>
            <w:lang w:val="en-US" w:eastAsia="ko-KR"/>
          </w:rPr>
          <w:t>of T3580)</w:t>
        </w:r>
      </w:ins>
      <w:ins w:id="146" w:author="rev1" w:date="2024-01-15T17:05:00Z">
        <w:r>
          <w:rPr>
            <w:lang w:val="en-US" w:eastAsia="ko-KR"/>
          </w:rPr>
          <w:t xml:space="preserve">, the UE shall </w:t>
        </w:r>
        <w:r>
          <w:t>generate the USER PLANE CONNECTION EATABLISHMENT REJECT message</w:t>
        </w:r>
        <w:r w:rsidRPr="0006242D">
          <w:t xml:space="preserve"> </w:t>
        </w:r>
        <w:r>
          <w:t>according to subclause </w:t>
        </w:r>
        <w:r>
          <w:rPr>
            <w:rFonts w:hint="eastAsia"/>
            <w:lang w:eastAsia="zh-CN"/>
          </w:rPr>
          <w:t>10</w:t>
        </w:r>
        <w:r>
          <w:t>.3.</w:t>
        </w:r>
        <w:r>
          <w:rPr>
            <w:lang w:eastAsia="zh-CN"/>
          </w:rPr>
          <w:t>3</w:t>
        </w:r>
        <w:r>
          <w:t xml:space="preserve"> including </w:t>
        </w:r>
      </w:ins>
      <w:ins w:id="147" w:author="rev1" w:date="2024-01-15T20:42:00Z">
        <w:r w:rsidR="002C5B7B">
          <w:t>"</w:t>
        </w:r>
      </w:ins>
      <w:ins w:id="148" w:author="rev1" w:date="2024-01-15T17:09:00Z">
        <w:r>
          <w:rPr>
            <w:lang w:eastAsia="ko-KR"/>
          </w:rPr>
          <w:t xml:space="preserve">unreachable </w:t>
        </w:r>
        <w:r>
          <w:t>U</w:t>
        </w:r>
        <w:r w:rsidRPr="00494240">
          <w:t>ser plane positioning</w:t>
        </w:r>
      </w:ins>
      <w:ins w:id="149" w:author="rev1" w:date="2024-01-15T20:42:00Z">
        <w:r w:rsidR="002C5B7B">
          <w:t>"</w:t>
        </w:r>
      </w:ins>
      <w:ins w:id="150" w:author="rev1" w:date="2024-01-15T17:09:00Z">
        <w:r>
          <w:t xml:space="preserve"> reject cause</w:t>
        </w:r>
      </w:ins>
      <w:ins w:id="151" w:author="rev1" w:date="2024-01-15T17:05:00Z">
        <w:r>
          <w:t xml:space="preserve"> </w:t>
        </w:r>
      </w:ins>
      <w:ins w:id="152" w:author="rev1" w:date="2024-01-15T20:39:00Z">
        <w:r w:rsidR="002C5B7B">
          <w:t xml:space="preserve">or </w:t>
        </w:r>
        <w:proofErr w:type="spellStart"/>
        <w:r w:rsidR="002C5B7B">
          <w:t>relavant</w:t>
        </w:r>
        <w:proofErr w:type="spellEnd"/>
        <w:r w:rsidR="002C5B7B">
          <w:t xml:space="preserve"> reject cau</w:t>
        </w:r>
      </w:ins>
      <w:ins w:id="153" w:author="rev1" w:date="2024-01-15T20:40:00Z">
        <w:r w:rsidR="002C5B7B">
          <w:t xml:space="preserve">se defined in </w:t>
        </w:r>
        <w:r w:rsidR="002C5B7B">
          <w:t>subclause 9.11.3.2 in 3</w:t>
        </w:r>
        <w:r w:rsidR="002C5B7B" w:rsidRPr="007F2770">
          <w:t>GPP TS 24.</w:t>
        </w:r>
        <w:r w:rsidR="002C5B7B">
          <w:t>501</w:t>
        </w:r>
        <w:r w:rsidR="002C5B7B" w:rsidRPr="007F2770">
          <w:t> [</w:t>
        </w:r>
        <w:r w:rsidR="002C5B7B">
          <w:t>4</w:t>
        </w:r>
        <w:r w:rsidR="002C5B7B">
          <w:t xml:space="preserve">] and </w:t>
        </w:r>
      </w:ins>
      <w:ins w:id="154" w:author="rev1" w:date="2024-01-15T17:05:00Z">
        <w:r>
          <w:rPr>
            <w:lang w:eastAsia="zh-CN"/>
          </w:rPr>
          <w:t xml:space="preserve">send </w:t>
        </w:r>
        <w:r>
          <w:rPr>
            <w:rFonts w:hint="eastAsia"/>
            <w:lang w:eastAsia="zh-CN"/>
          </w:rPr>
          <w:t xml:space="preserve">the </w:t>
        </w:r>
        <w:r>
          <w:t>USER PLANE CONNECTION ESTABLISHMENT REJECT</w:t>
        </w:r>
        <w:r w:rsidRPr="00F52A9C">
          <w:rPr>
            <w:lang w:eastAsia="zh-CN"/>
          </w:rPr>
          <w:t xml:space="preserve"> message</w:t>
        </w:r>
        <w:r>
          <w:rPr>
            <w:lang w:eastAsia="zh-CN"/>
          </w:rPr>
          <w:t xml:space="preserve"> </w:t>
        </w:r>
        <w:r w:rsidRPr="00F52A9C">
          <w:rPr>
            <w:lang w:eastAsia="zh-CN"/>
          </w:rPr>
          <w:t xml:space="preserve">to the </w:t>
        </w:r>
        <w:r>
          <w:rPr>
            <w:lang w:eastAsia="zh-CN"/>
          </w:rPr>
          <w:t>LMF</w:t>
        </w:r>
        <w:r>
          <w:t>,</w:t>
        </w:r>
      </w:ins>
    </w:p>
    <w:p w14:paraId="5DBAD163" w14:textId="4A9F85BE" w:rsidR="00D03317" w:rsidRDefault="00D03317" w:rsidP="00D03317">
      <w:pPr>
        <w:pStyle w:val="50"/>
        <w:rPr>
          <w:ins w:id="155" w:author="rev1" w:date="2024-01-15T17:15:00Z"/>
        </w:rPr>
      </w:pPr>
      <w:bookmarkStart w:id="156" w:name="_Hlk156231481"/>
      <w:ins w:id="157" w:author="rev1" w:date="2024-01-15T16:11:00Z">
        <w:r>
          <w:t>6.</w:t>
        </w:r>
        <w:r w:rsidRPr="00A7451F">
          <w:t>2.</w:t>
        </w:r>
        <w:r>
          <w:t>2</w:t>
        </w:r>
        <w:r w:rsidRPr="00A7451F">
          <w:t>.</w:t>
        </w:r>
        <w:r>
          <w:rPr>
            <w:lang w:eastAsia="zh-CN"/>
          </w:rPr>
          <w:t>1</w:t>
        </w:r>
        <w:r>
          <w:t>.</w:t>
        </w:r>
      </w:ins>
      <w:ins w:id="158" w:author="rev1" w:date="2024-01-15T17:58:00Z">
        <w:r w:rsidR="00AA3F06">
          <w:t>x</w:t>
        </w:r>
      </w:ins>
      <w:ins w:id="159" w:author="rev1" w:date="2024-01-15T16:11:00Z">
        <w:r w:rsidRPr="00826514">
          <w:tab/>
        </w:r>
        <w:r>
          <w:rPr>
            <w:rFonts w:hint="eastAsia"/>
            <w:lang w:eastAsia="zh-CN"/>
          </w:rPr>
          <w:t>U</w:t>
        </w:r>
        <w:r w:rsidRPr="00700C4D">
          <w:t xml:space="preserve">ser </w:t>
        </w:r>
        <w:r>
          <w:rPr>
            <w:rFonts w:hint="eastAsia"/>
            <w:lang w:eastAsia="ko-KR"/>
          </w:rPr>
          <w:t>P</w:t>
        </w:r>
        <w:r w:rsidRPr="00700C4D">
          <w:t xml:space="preserve">lane </w:t>
        </w:r>
        <w:r>
          <w:t>Connection I</w:t>
        </w:r>
        <w:r w:rsidRPr="009F235A">
          <w:t>nformation</w:t>
        </w:r>
        <w:r>
          <w:t xml:space="preserve"> </w:t>
        </w:r>
      </w:ins>
      <w:ins w:id="160" w:author="rev1" w:date="2024-01-15T17:15:00Z">
        <w:r>
          <w:t xml:space="preserve">not </w:t>
        </w:r>
      </w:ins>
      <w:ins w:id="161" w:author="rev1" w:date="2024-01-15T16:18:00Z">
        <w:r>
          <w:t>accepted by UE</w:t>
        </w:r>
      </w:ins>
    </w:p>
    <w:p w14:paraId="630043DA" w14:textId="77777777" w:rsidR="00D03317" w:rsidRDefault="00D03317" w:rsidP="00D03317">
      <w:pPr>
        <w:rPr>
          <w:ins w:id="162" w:author="rev1" w:date="2024-01-15T17:15:00Z"/>
          <w:lang w:eastAsia="zh-CN"/>
        </w:rPr>
      </w:pPr>
      <w:ins w:id="163" w:author="rev1" w:date="2024-01-15T17:15:00Z">
        <w:r>
          <w:t xml:space="preserve">The UE can send </w:t>
        </w:r>
        <w:r>
          <w:rPr>
            <w:rFonts w:hint="eastAsia"/>
            <w:lang w:eastAsia="zh-CN"/>
          </w:rPr>
          <w:t xml:space="preserve">the </w:t>
        </w:r>
        <w:r>
          <w:t>USER PLANE CONNECTION ESTABLISHMENT REJECT</w:t>
        </w:r>
        <w:r w:rsidRPr="00F52A9C">
          <w:rPr>
            <w:lang w:eastAsia="zh-CN"/>
          </w:rPr>
          <w:t xml:space="preserve"> message</w:t>
        </w:r>
        <w:r>
          <w:rPr>
            <w:lang w:eastAsia="zh-CN"/>
          </w:rPr>
          <w:t xml:space="preserve"> </w:t>
        </w:r>
        <w:r w:rsidRPr="00F52A9C">
          <w:rPr>
            <w:lang w:eastAsia="zh-CN"/>
          </w:rPr>
          <w:t xml:space="preserve">to the </w:t>
        </w:r>
        <w:r>
          <w:rPr>
            <w:lang w:eastAsia="zh-CN"/>
          </w:rPr>
          <w:t>LMF with reject cause.</w:t>
        </w:r>
      </w:ins>
    </w:p>
    <w:p w14:paraId="46D0F7A2" w14:textId="6661AD82" w:rsidR="00D03317" w:rsidRPr="00D03317" w:rsidRDefault="00D03317">
      <w:pPr>
        <w:rPr>
          <w:ins w:id="164" w:author="rev1" w:date="2024-01-15T16:33:00Z"/>
        </w:rPr>
        <w:pPrChange w:id="165" w:author="rev1" w:date="2024-01-15T17:15:00Z">
          <w:pPr>
            <w:pStyle w:val="50"/>
          </w:pPr>
        </w:pPrChange>
      </w:pPr>
      <w:ins w:id="166" w:author="rev1" w:date="2024-01-15T17:15:00Z">
        <w:r>
          <w:rPr>
            <w:lang w:eastAsia="zh-CN"/>
          </w:rPr>
          <w:lastRenderedPageBreak/>
          <w:t>Using this re</w:t>
        </w:r>
      </w:ins>
      <w:ins w:id="167" w:author="rev1" w:date="2024-01-15T17:16:00Z">
        <w:r>
          <w:rPr>
            <w:lang w:eastAsia="zh-CN"/>
          </w:rPr>
          <w:t xml:space="preserve">ject cause, the </w:t>
        </w:r>
        <w:r>
          <w:rPr>
            <w:lang w:eastAsia="ko-KR"/>
          </w:rPr>
          <w:t xml:space="preserve">LMF </w:t>
        </w:r>
      </w:ins>
      <w:ins w:id="168" w:author="rev1" w:date="2024-01-15T20:41:00Z">
        <w:r w:rsidR="002C5B7B">
          <w:rPr>
            <w:lang w:eastAsia="ko-KR"/>
          </w:rPr>
          <w:t xml:space="preserve">can </w:t>
        </w:r>
      </w:ins>
      <w:ins w:id="169" w:author="rev1" w:date="2024-01-15T17:16:00Z">
        <w:r>
          <w:rPr>
            <w:lang w:eastAsia="ko-KR"/>
          </w:rPr>
          <w:t xml:space="preserve">provide this information to the NWDAF. NWDAF </w:t>
        </w:r>
      </w:ins>
      <w:ins w:id="170" w:author="rev1" w:date="2024-01-15T17:17:00Z">
        <w:r>
          <w:rPr>
            <w:lang w:eastAsia="ko-KR"/>
          </w:rPr>
          <w:t xml:space="preserve">analyse this information and </w:t>
        </w:r>
      </w:ins>
      <w:ins w:id="171" w:author="rev1" w:date="2024-01-15T17:16:00Z">
        <w:r>
          <w:rPr>
            <w:lang w:eastAsia="zh-CN"/>
          </w:rPr>
          <w:t>AMF can use this information to select other LMF.</w:t>
        </w:r>
      </w:ins>
    </w:p>
    <w:bookmarkEnd w:id="156"/>
    <w:p w14:paraId="709C9A38" w14:textId="0296216E" w:rsidR="00A44AF8" w:rsidRDefault="00A44AF8" w:rsidP="00A44AF8">
      <w:pPr>
        <w:pStyle w:val="50"/>
        <w:rPr>
          <w:ins w:id="172" w:author="rev1" w:date="2024-01-15T16:12:00Z"/>
          <w:lang w:eastAsia="zh-CN"/>
        </w:rPr>
      </w:pPr>
      <w:ins w:id="173" w:author="rev1" w:date="2024-01-15T16:12:00Z">
        <w:r>
          <w:t>6.</w:t>
        </w:r>
        <w:r w:rsidRPr="00A7451F">
          <w:t>2.</w:t>
        </w:r>
        <w:r>
          <w:t>2</w:t>
        </w:r>
        <w:r w:rsidRPr="00A7451F">
          <w:t>.</w:t>
        </w:r>
        <w:r>
          <w:rPr>
            <w:lang w:eastAsia="zh-CN"/>
          </w:rPr>
          <w:t>1</w:t>
        </w:r>
        <w:r>
          <w:t>.</w:t>
        </w:r>
      </w:ins>
      <w:ins w:id="174" w:author="rev1" w:date="2024-01-15T17:09:00Z">
        <w:r>
          <w:t>x</w:t>
        </w:r>
      </w:ins>
      <w:ins w:id="175" w:author="rev1" w:date="2024-01-15T16:12:00Z">
        <w:r w:rsidRPr="00826514">
          <w:tab/>
        </w:r>
      </w:ins>
      <w:ins w:id="176" w:author="rev1" w:date="2024-01-15T16:13:00Z">
        <w:r>
          <w:t>Abnormal cased on the network side</w:t>
        </w:r>
      </w:ins>
    </w:p>
    <w:p w14:paraId="47F21606" w14:textId="77777777" w:rsidR="00A44AF8" w:rsidRPr="007F2770" w:rsidRDefault="00A44AF8" w:rsidP="00A44AF8">
      <w:pPr>
        <w:rPr>
          <w:ins w:id="177" w:author="rev1" w:date="2024-01-15T16:14:00Z"/>
        </w:rPr>
      </w:pPr>
      <w:ins w:id="178" w:author="rev1" w:date="2024-01-15T16:14:00Z">
        <w:r w:rsidRPr="007F2770">
          <w:t>The following abnormal cases can be identified:</w:t>
        </w:r>
      </w:ins>
    </w:p>
    <w:p w14:paraId="089531A0" w14:textId="5E9D83AA" w:rsidR="00A44AF8" w:rsidRDefault="00A44AF8">
      <w:pPr>
        <w:pStyle w:val="B1"/>
        <w:numPr>
          <w:ilvl w:val="0"/>
          <w:numId w:val="26"/>
        </w:numPr>
        <w:rPr>
          <w:ins w:id="179" w:author="rev1" w:date="2024-01-15T16:20:00Z"/>
        </w:rPr>
        <w:pPrChange w:id="180" w:author="rev1" w:date="2024-01-15T16:20:00Z">
          <w:pPr>
            <w:pStyle w:val="B1"/>
            <w:ind w:left="644" w:hanging="360"/>
          </w:pPr>
        </w:pPrChange>
      </w:pPr>
      <w:ins w:id="181" w:author="rev1" w:date="2024-01-15T16:14:00Z">
        <w:r>
          <w:t>T</w:t>
        </w:r>
      </w:ins>
      <w:ins w:id="182" w:author="rev1" w:date="2024-01-15T16:20:00Z">
        <w:r>
          <w:t>50xx</w:t>
        </w:r>
      </w:ins>
      <w:ins w:id="183" w:author="rev1" w:date="2024-01-15T16:14:00Z">
        <w:r>
          <w:t xml:space="preserve"> time out</w:t>
        </w:r>
      </w:ins>
    </w:p>
    <w:p w14:paraId="2D43BF72" w14:textId="5E7EEB5D" w:rsidR="00A44AF8" w:rsidRDefault="00A44AF8">
      <w:pPr>
        <w:pStyle w:val="B1"/>
        <w:ind w:left="644" w:firstLine="0"/>
        <w:rPr>
          <w:ins w:id="184" w:author="rev1" w:date="2024-01-15T16:14:00Z"/>
        </w:rPr>
        <w:pPrChange w:id="185" w:author="rev1" w:date="2024-01-15T16:20:00Z">
          <w:pPr>
            <w:pStyle w:val="B1"/>
            <w:ind w:left="644" w:hanging="360"/>
          </w:pPr>
        </w:pPrChange>
      </w:pPr>
      <w:ins w:id="186" w:author="rev1" w:date="2024-01-15T16:20:00Z">
        <w:r>
          <w:t>LMF consider</w:t>
        </w:r>
      </w:ins>
      <w:ins w:id="187" w:author="rev1" w:date="2024-01-15T16:21:00Z">
        <w:r>
          <w:t xml:space="preserve"> as if the LMF receives USER PLANE CONNECTION ESTABLISHMENT REJECT with cause value </w:t>
        </w:r>
      </w:ins>
      <w:ins w:id="188" w:author="rev1" w:date="2024-01-15T20:42:00Z">
        <w:r w:rsidR="002C5B7B">
          <w:t>"</w:t>
        </w:r>
      </w:ins>
      <w:ins w:id="189" w:author="rev1" w:date="2024-01-15T16:30:00Z">
        <w:r>
          <w:rPr>
            <w:lang w:eastAsia="ko-KR"/>
          </w:rPr>
          <w:t xml:space="preserve">unreachable </w:t>
        </w:r>
        <w:r>
          <w:t>U</w:t>
        </w:r>
        <w:r w:rsidRPr="00494240">
          <w:t>ser plane positioning</w:t>
        </w:r>
      </w:ins>
      <w:ins w:id="190" w:author="rev1" w:date="2024-01-15T20:42:00Z">
        <w:r w:rsidR="002C5B7B">
          <w:t>"</w:t>
        </w:r>
        <w:r w:rsidR="002C5B7B">
          <w:t xml:space="preserve"> </w:t>
        </w:r>
        <w:r w:rsidR="002C5B7B">
          <w:t xml:space="preserve">or </w:t>
        </w:r>
        <w:proofErr w:type="spellStart"/>
        <w:r w:rsidR="002C5B7B">
          <w:t>relavant</w:t>
        </w:r>
        <w:proofErr w:type="spellEnd"/>
        <w:r w:rsidR="002C5B7B">
          <w:t xml:space="preserve"> reject cause defined in subclause 9.11.3.2 in 3</w:t>
        </w:r>
        <w:r w:rsidR="002C5B7B" w:rsidRPr="007F2770">
          <w:t>GPP TS 24.</w:t>
        </w:r>
        <w:r w:rsidR="002C5B7B">
          <w:t>501</w:t>
        </w:r>
        <w:r w:rsidR="002C5B7B" w:rsidRPr="007F2770">
          <w:t> [</w:t>
        </w:r>
        <w:r w:rsidR="002C5B7B">
          <w:t>4]</w:t>
        </w:r>
        <w:r w:rsidR="002C5B7B">
          <w:t>.</w:t>
        </w:r>
      </w:ins>
      <w:ins w:id="191" w:author="rev1" w:date="2024-01-15T16:30:00Z">
        <w:r>
          <w:t xml:space="preserve"> </w:t>
        </w:r>
      </w:ins>
    </w:p>
    <w:p w14:paraId="7DD13749" w14:textId="77777777" w:rsidR="00A44AF8" w:rsidRPr="00A44AF8" w:rsidRDefault="00A44AF8" w:rsidP="00A44AF8">
      <w:pPr>
        <w:rPr>
          <w:ins w:id="192" w:author="rev1" w:date="2024-01-15T16:11:00Z"/>
          <w:rFonts w:eastAsia="SimSun"/>
          <w:lang w:eastAsia="zh-CN"/>
        </w:rPr>
      </w:pPr>
    </w:p>
    <w:p w14:paraId="1F9C42D2" w14:textId="77777777" w:rsidR="00A44AF8" w:rsidRPr="00A44AF8" w:rsidRDefault="00A44AF8">
      <w:pPr>
        <w:rPr>
          <w:ins w:id="193" w:author="rev1" w:date="2024-01-15T16:09:00Z"/>
          <w:rFonts w:eastAsia="SimSun"/>
          <w:lang w:eastAsia="zh-CN"/>
          <w:rPrChange w:id="194" w:author="rev1" w:date="2024-01-15T16:11:00Z">
            <w:rPr>
              <w:ins w:id="195" w:author="rev1" w:date="2024-01-15T16:09:00Z"/>
              <w:lang w:eastAsia="zh-CN"/>
            </w:rPr>
          </w:rPrChange>
        </w:rPr>
        <w:pPrChange w:id="196" w:author="rev1" w:date="2024-01-15T16:11:00Z">
          <w:pPr>
            <w:pStyle w:val="50"/>
          </w:pPr>
        </w:pPrChange>
      </w:pPr>
    </w:p>
    <w:p w14:paraId="4B153ABA" w14:textId="77777777" w:rsidR="00A44AF8" w:rsidRPr="00A44AF8" w:rsidRDefault="00A44AF8" w:rsidP="00A44AF8">
      <w:pPr>
        <w:pStyle w:val="2"/>
        <w:rPr>
          <w:lang w:eastAsia="zh-CN"/>
        </w:rPr>
      </w:pPr>
    </w:p>
    <w:p w14:paraId="695BE6AB" w14:textId="08F571A3" w:rsidR="00A44AF8" w:rsidRDefault="00A44AF8" w:rsidP="00A44AF8">
      <w:pPr>
        <w:pStyle w:val="2"/>
      </w:pPr>
      <w:r>
        <w:rPr>
          <w:rFonts w:hint="eastAsia"/>
          <w:lang w:eastAsia="zh-CN"/>
        </w:rPr>
        <w:t>10</w:t>
      </w:r>
      <w:r>
        <w:t>.</w:t>
      </w:r>
      <w:r>
        <w:rPr>
          <w:rFonts w:hint="eastAsia"/>
          <w:lang w:eastAsia="zh-CN"/>
        </w:rPr>
        <w:t>3</w:t>
      </w:r>
      <w:r>
        <w:tab/>
      </w:r>
      <w:r>
        <w:rPr>
          <w:lang w:eastAsia="zh-CN"/>
        </w:rPr>
        <w:t>UPP-CM</w:t>
      </w:r>
      <w:r w:rsidRPr="0094717B">
        <w:t xml:space="preserve"> </w:t>
      </w:r>
      <w:r>
        <w:rPr>
          <w:rFonts w:hint="eastAsia"/>
          <w:lang w:eastAsia="zh-CN"/>
        </w:rPr>
        <w:t>message</w:t>
      </w:r>
      <w:r>
        <w:rPr>
          <w:lang w:eastAsia="zh-CN"/>
        </w:rPr>
        <w:t>s</w:t>
      </w:r>
      <w:bookmarkEnd w:id="4"/>
    </w:p>
    <w:p w14:paraId="6FFDA47D" w14:textId="77777777" w:rsidR="00A44AF8" w:rsidRDefault="00A44AF8" w:rsidP="00A44AF8">
      <w:pPr>
        <w:pStyle w:val="30"/>
        <w:rPr>
          <w:lang w:eastAsia="zh-CN"/>
        </w:rPr>
      </w:pPr>
      <w:bookmarkStart w:id="197" w:name="_Toc151470210"/>
      <w:r>
        <w:rPr>
          <w:rFonts w:hint="eastAsia"/>
          <w:lang w:eastAsia="zh-CN"/>
        </w:rPr>
        <w:t>10</w:t>
      </w:r>
      <w:r>
        <w:rPr>
          <w:lang w:eastAsia="zh-CN"/>
        </w:rPr>
        <w:t>.</w:t>
      </w:r>
      <w:r>
        <w:rPr>
          <w:rFonts w:hint="eastAsia"/>
          <w:lang w:eastAsia="zh-CN"/>
        </w:rPr>
        <w:t>3</w:t>
      </w:r>
      <w:r>
        <w:t>.</w:t>
      </w:r>
      <w:r>
        <w:rPr>
          <w:rFonts w:hint="eastAsia"/>
          <w:lang w:eastAsia="zh-CN"/>
        </w:rPr>
        <w:t>2</w:t>
      </w:r>
      <w:r w:rsidRPr="00C33F68">
        <w:tab/>
      </w:r>
      <w:r>
        <w:rPr>
          <w:rFonts w:hint="eastAsia"/>
          <w:lang w:eastAsia="zh-CN"/>
        </w:rPr>
        <w:t>User plane connection establishment complete</w:t>
      </w:r>
      <w:bookmarkEnd w:id="197"/>
    </w:p>
    <w:p w14:paraId="709C5275" w14:textId="77777777" w:rsidR="00A44AF8" w:rsidRPr="007F2770" w:rsidRDefault="00A44AF8" w:rsidP="00A44AF8">
      <w:pPr>
        <w:pStyle w:val="40"/>
      </w:pPr>
      <w:bookmarkStart w:id="198" w:name="_Toc151470211"/>
      <w:r>
        <w:rPr>
          <w:rFonts w:hint="eastAsia"/>
          <w:lang w:eastAsia="zh-CN"/>
        </w:rPr>
        <w:t>10</w:t>
      </w:r>
      <w:r>
        <w:t>.</w:t>
      </w:r>
      <w:r>
        <w:rPr>
          <w:rFonts w:hint="eastAsia"/>
          <w:lang w:eastAsia="zh-CN"/>
        </w:rPr>
        <w:t>3</w:t>
      </w:r>
      <w:r>
        <w:t>.</w:t>
      </w:r>
      <w:r>
        <w:rPr>
          <w:rFonts w:hint="eastAsia"/>
          <w:lang w:eastAsia="zh-CN"/>
        </w:rPr>
        <w:t>2</w:t>
      </w:r>
      <w:r w:rsidRPr="007F2770">
        <w:t>.1</w:t>
      </w:r>
      <w:r w:rsidRPr="007F2770">
        <w:tab/>
        <w:t>Message definition</w:t>
      </w:r>
      <w:bookmarkEnd w:id="198"/>
    </w:p>
    <w:p w14:paraId="381446DE" w14:textId="77777777" w:rsidR="00A44AF8" w:rsidRPr="007F2770" w:rsidRDefault="00A44AF8" w:rsidP="00A44AF8">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2</w:t>
      </w:r>
      <w:r w:rsidRPr="007F2770">
        <w:t>.1.1.</w:t>
      </w:r>
    </w:p>
    <w:p w14:paraId="7CEF8FEE" w14:textId="77777777" w:rsidR="00A44AF8" w:rsidRPr="007F2770" w:rsidRDefault="00A44AF8" w:rsidP="00A44AF8">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p>
    <w:p w14:paraId="0D71A323" w14:textId="77777777" w:rsidR="00A44AF8" w:rsidRPr="007F2770" w:rsidRDefault="00A44AF8" w:rsidP="00A44AF8">
      <w:pPr>
        <w:pStyle w:val="B1"/>
        <w:rPr>
          <w:lang w:eastAsia="zh-CN"/>
        </w:rPr>
      </w:pPr>
      <w:r w:rsidRPr="007F2770">
        <w:t>Significance:</w:t>
      </w:r>
      <w:r w:rsidRPr="007F2770">
        <w:tab/>
        <w:t>dual</w:t>
      </w:r>
    </w:p>
    <w:p w14:paraId="5B8C2AFD" w14:textId="77777777" w:rsidR="00A44AF8" w:rsidRPr="007F2770" w:rsidRDefault="00A44AF8" w:rsidP="00A44AF8">
      <w:pPr>
        <w:pStyle w:val="B1"/>
        <w:rPr>
          <w:lang w:eastAsia="zh-CN"/>
        </w:rPr>
      </w:pPr>
      <w:r w:rsidRPr="007F2770">
        <w:t>Direction:</w:t>
      </w:r>
      <w:r w:rsidRPr="007F2770">
        <w:tab/>
      </w:r>
      <w:r>
        <w:rPr>
          <w:rFonts w:hint="eastAsia"/>
          <w:lang w:eastAsia="zh-CN"/>
        </w:rPr>
        <w:t>UE to N</w:t>
      </w:r>
      <w:r w:rsidRPr="007F2770">
        <w:t>etwork</w:t>
      </w:r>
    </w:p>
    <w:p w14:paraId="2B5A0B5F" w14:textId="77777777" w:rsidR="00A44AF8" w:rsidRPr="007F2770" w:rsidRDefault="00A44AF8" w:rsidP="00A44AF8">
      <w:pPr>
        <w:pStyle w:val="TH"/>
        <w:rPr>
          <w:rFonts w:eastAsia="맑은 고딕"/>
          <w:lang w:val="fr-FR"/>
        </w:rPr>
      </w:pPr>
      <w:r>
        <w:rPr>
          <w:rFonts w:eastAsia="맑은 고딕"/>
          <w:lang w:val="fr-FR"/>
        </w:rPr>
        <w:t>Table </w:t>
      </w:r>
      <w:r>
        <w:rPr>
          <w:rFonts w:hint="eastAsia"/>
          <w:lang w:val="fr-FR" w:eastAsia="zh-CN"/>
        </w:rPr>
        <w:t>10</w:t>
      </w:r>
      <w:r>
        <w:rPr>
          <w:rFonts w:eastAsia="맑은 고딕"/>
          <w:lang w:val="fr-FR"/>
        </w:rPr>
        <w:t>.</w:t>
      </w:r>
      <w:r w:rsidRPr="009872AF">
        <w:rPr>
          <w:rFonts w:hint="eastAsia"/>
          <w:lang w:val="fr-FR" w:eastAsia="zh-CN"/>
        </w:rPr>
        <w:t>3</w:t>
      </w:r>
      <w:r>
        <w:rPr>
          <w:rFonts w:eastAsia="맑은 고딕"/>
          <w:lang w:val="fr-FR"/>
        </w:rPr>
        <w:t>.</w:t>
      </w:r>
      <w:r>
        <w:rPr>
          <w:rFonts w:hint="eastAsia"/>
          <w:lang w:val="fr-FR" w:eastAsia="zh-CN"/>
        </w:rPr>
        <w:t>2</w:t>
      </w:r>
      <w:r w:rsidRPr="007F2770">
        <w:rPr>
          <w:rFonts w:eastAsia="맑은 고딕"/>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맑은 고딕"/>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Change w:id="199" w:author="rev1" w:date="2024-01-15T14:50:00Z">
          <w:tblPr>
            <w:tblW w:w="9360" w:type="dxa"/>
            <w:jc w:val="center"/>
            <w:tblLayout w:type="fixed"/>
            <w:tblCellMar>
              <w:left w:w="28" w:type="dxa"/>
              <w:right w:w="56" w:type="dxa"/>
            </w:tblCellMar>
            <w:tblLook w:val="04A0" w:firstRow="1" w:lastRow="0" w:firstColumn="1" w:lastColumn="0" w:noHBand="0" w:noVBand="1"/>
          </w:tblPr>
        </w:tblPrChange>
      </w:tblPr>
      <w:tblGrid>
        <w:gridCol w:w="568"/>
        <w:gridCol w:w="2826"/>
        <w:gridCol w:w="3131"/>
        <w:gridCol w:w="1134"/>
        <w:gridCol w:w="851"/>
        <w:gridCol w:w="850"/>
        <w:tblGridChange w:id="200">
          <w:tblGrid>
            <w:gridCol w:w="568"/>
            <w:gridCol w:w="2837"/>
            <w:gridCol w:w="3120"/>
            <w:gridCol w:w="1134"/>
            <w:gridCol w:w="851"/>
            <w:gridCol w:w="850"/>
          </w:tblGrid>
        </w:tblGridChange>
      </w:tblGrid>
      <w:tr w:rsidR="00A44AF8" w:rsidRPr="007F2770" w14:paraId="4DB08F63" w14:textId="77777777" w:rsidTr="00A44AF8">
        <w:trPr>
          <w:cantSplit/>
          <w:jc w:val="center"/>
          <w:trPrChange w:id="201" w:author="rev1" w:date="2024-01-15T14:50: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202" w:author="rev1" w:date="2024-01-15T14:50:00Z">
              <w:tcPr>
                <w:tcW w:w="568" w:type="dxa"/>
                <w:tcBorders>
                  <w:top w:val="single" w:sz="6" w:space="0" w:color="000000"/>
                  <w:left w:val="single" w:sz="6" w:space="0" w:color="000000"/>
                  <w:bottom w:val="single" w:sz="6" w:space="0" w:color="000000"/>
                  <w:right w:val="single" w:sz="6" w:space="0" w:color="000000"/>
                </w:tcBorders>
                <w:hideMark/>
              </w:tcPr>
            </w:tcPrChange>
          </w:tcPr>
          <w:p w14:paraId="3872FEB9" w14:textId="77777777" w:rsidR="00A44AF8" w:rsidRPr="007F2770" w:rsidRDefault="00A44AF8" w:rsidP="0042579D">
            <w:pPr>
              <w:pStyle w:val="TAH"/>
            </w:pPr>
            <w:r w:rsidRPr="007F2770">
              <w:t>IEI</w:t>
            </w:r>
          </w:p>
        </w:tc>
        <w:tc>
          <w:tcPr>
            <w:tcW w:w="2826" w:type="dxa"/>
            <w:tcBorders>
              <w:top w:val="single" w:sz="6" w:space="0" w:color="000000"/>
              <w:left w:val="single" w:sz="6" w:space="0" w:color="000000"/>
              <w:bottom w:val="single" w:sz="6" w:space="0" w:color="000000"/>
              <w:right w:val="single" w:sz="6" w:space="0" w:color="000000"/>
            </w:tcBorders>
            <w:hideMark/>
            <w:tcPrChange w:id="203" w:author="rev1" w:date="2024-01-15T14:50:00Z">
              <w:tcPr>
                <w:tcW w:w="2837" w:type="dxa"/>
                <w:tcBorders>
                  <w:top w:val="single" w:sz="6" w:space="0" w:color="000000"/>
                  <w:left w:val="single" w:sz="6" w:space="0" w:color="000000"/>
                  <w:bottom w:val="single" w:sz="6" w:space="0" w:color="000000"/>
                  <w:right w:val="single" w:sz="6" w:space="0" w:color="000000"/>
                </w:tcBorders>
                <w:hideMark/>
              </w:tcPr>
            </w:tcPrChange>
          </w:tcPr>
          <w:p w14:paraId="2EA2D66D" w14:textId="77777777" w:rsidR="00A44AF8" w:rsidRPr="007F2770" w:rsidRDefault="00A44AF8" w:rsidP="0042579D">
            <w:pPr>
              <w:pStyle w:val="TAH"/>
            </w:pPr>
            <w:r w:rsidRPr="007F2770">
              <w:t>Information Element</w:t>
            </w:r>
          </w:p>
        </w:tc>
        <w:tc>
          <w:tcPr>
            <w:tcW w:w="3131" w:type="dxa"/>
            <w:tcBorders>
              <w:top w:val="single" w:sz="6" w:space="0" w:color="000000"/>
              <w:left w:val="single" w:sz="6" w:space="0" w:color="000000"/>
              <w:bottom w:val="single" w:sz="6" w:space="0" w:color="000000"/>
              <w:right w:val="single" w:sz="6" w:space="0" w:color="000000"/>
            </w:tcBorders>
            <w:hideMark/>
            <w:tcPrChange w:id="204" w:author="rev1" w:date="2024-01-15T14:50:00Z">
              <w:tcPr>
                <w:tcW w:w="3120" w:type="dxa"/>
                <w:tcBorders>
                  <w:top w:val="single" w:sz="6" w:space="0" w:color="000000"/>
                  <w:left w:val="single" w:sz="6" w:space="0" w:color="000000"/>
                  <w:bottom w:val="single" w:sz="6" w:space="0" w:color="000000"/>
                  <w:right w:val="single" w:sz="6" w:space="0" w:color="000000"/>
                </w:tcBorders>
                <w:hideMark/>
              </w:tcPr>
            </w:tcPrChange>
          </w:tcPr>
          <w:p w14:paraId="3808D78F" w14:textId="77777777" w:rsidR="00A44AF8" w:rsidRPr="007F2770" w:rsidRDefault="00A44AF8" w:rsidP="0042579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205" w:author="rev1" w:date="2024-01-15T14:50:00Z">
              <w:tcPr>
                <w:tcW w:w="1134" w:type="dxa"/>
                <w:tcBorders>
                  <w:top w:val="single" w:sz="6" w:space="0" w:color="000000"/>
                  <w:left w:val="single" w:sz="6" w:space="0" w:color="000000"/>
                  <w:bottom w:val="single" w:sz="6" w:space="0" w:color="000000"/>
                  <w:right w:val="single" w:sz="6" w:space="0" w:color="000000"/>
                </w:tcBorders>
                <w:hideMark/>
              </w:tcPr>
            </w:tcPrChange>
          </w:tcPr>
          <w:p w14:paraId="4642591F" w14:textId="77777777" w:rsidR="00A44AF8" w:rsidRPr="007F2770" w:rsidRDefault="00A44AF8" w:rsidP="0042579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Change w:id="206" w:author="rev1" w:date="2024-01-15T14:50:00Z">
              <w:tcPr>
                <w:tcW w:w="851" w:type="dxa"/>
                <w:tcBorders>
                  <w:top w:val="single" w:sz="6" w:space="0" w:color="000000"/>
                  <w:left w:val="single" w:sz="6" w:space="0" w:color="000000"/>
                  <w:bottom w:val="single" w:sz="6" w:space="0" w:color="000000"/>
                  <w:right w:val="single" w:sz="6" w:space="0" w:color="000000"/>
                </w:tcBorders>
                <w:hideMark/>
              </w:tcPr>
            </w:tcPrChange>
          </w:tcPr>
          <w:p w14:paraId="7A61E1BC" w14:textId="77777777" w:rsidR="00A44AF8" w:rsidRPr="007F2770" w:rsidRDefault="00A44AF8" w:rsidP="0042579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Change w:id="207" w:author="rev1" w:date="2024-01-15T14:50:00Z">
              <w:tcPr>
                <w:tcW w:w="850" w:type="dxa"/>
                <w:tcBorders>
                  <w:top w:val="single" w:sz="6" w:space="0" w:color="000000"/>
                  <w:left w:val="single" w:sz="6" w:space="0" w:color="000000"/>
                  <w:bottom w:val="single" w:sz="6" w:space="0" w:color="000000"/>
                  <w:right w:val="single" w:sz="6" w:space="0" w:color="000000"/>
                </w:tcBorders>
                <w:hideMark/>
              </w:tcPr>
            </w:tcPrChange>
          </w:tcPr>
          <w:p w14:paraId="181DE395" w14:textId="77777777" w:rsidR="00A44AF8" w:rsidRPr="007F2770" w:rsidRDefault="00A44AF8" w:rsidP="0042579D">
            <w:pPr>
              <w:pStyle w:val="TAH"/>
            </w:pPr>
            <w:r w:rsidRPr="007F2770">
              <w:t>Length</w:t>
            </w:r>
          </w:p>
        </w:tc>
      </w:tr>
      <w:tr w:rsidR="00A44AF8" w:rsidRPr="007F2770" w14:paraId="4F093E9E" w14:textId="77777777" w:rsidTr="00A44AF8">
        <w:trPr>
          <w:cantSplit/>
          <w:jc w:val="center"/>
          <w:trPrChange w:id="208" w:author="rev1" w:date="2024-01-15T14:50: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09" w:author="rev1" w:date="2024-01-15T14:50:00Z">
              <w:tcPr>
                <w:tcW w:w="568" w:type="dxa"/>
                <w:tcBorders>
                  <w:top w:val="single" w:sz="6" w:space="0" w:color="000000"/>
                  <w:left w:val="single" w:sz="6" w:space="0" w:color="000000"/>
                  <w:bottom w:val="single" w:sz="6" w:space="0" w:color="000000"/>
                  <w:right w:val="single" w:sz="6" w:space="0" w:color="000000"/>
                </w:tcBorders>
              </w:tcPr>
            </w:tcPrChange>
          </w:tcPr>
          <w:p w14:paraId="0979B504" w14:textId="77777777" w:rsidR="00A44AF8" w:rsidRPr="007F2770" w:rsidRDefault="00A44AF8" w:rsidP="0042579D">
            <w:pPr>
              <w:pStyle w:val="TAL"/>
            </w:pPr>
          </w:p>
        </w:tc>
        <w:tc>
          <w:tcPr>
            <w:tcW w:w="2826" w:type="dxa"/>
            <w:tcBorders>
              <w:top w:val="single" w:sz="6" w:space="0" w:color="000000"/>
              <w:left w:val="single" w:sz="6" w:space="0" w:color="000000"/>
              <w:bottom w:val="single" w:sz="6" w:space="0" w:color="000000"/>
              <w:right w:val="single" w:sz="6" w:space="0" w:color="000000"/>
            </w:tcBorders>
            <w:tcPrChange w:id="210" w:author="rev1" w:date="2024-01-15T14:50:00Z">
              <w:tcPr>
                <w:tcW w:w="2837" w:type="dxa"/>
                <w:tcBorders>
                  <w:top w:val="single" w:sz="6" w:space="0" w:color="000000"/>
                  <w:left w:val="single" w:sz="6" w:space="0" w:color="000000"/>
                  <w:bottom w:val="single" w:sz="6" w:space="0" w:color="000000"/>
                  <w:right w:val="single" w:sz="6" w:space="0" w:color="000000"/>
                </w:tcBorders>
              </w:tcPr>
            </w:tcPrChange>
          </w:tcPr>
          <w:p w14:paraId="1D220B16" w14:textId="77777777" w:rsidR="00A44AF8" w:rsidRDefault="00A44AF8" w:rsidP="0042579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p>
        </w:tc>
        <w:tc>
          <w:tcPr>
            <w:tcW w:w="3131" w:type="dxa"/>
            <w:tcBorders>
              <w:top w:val="single" w:sz="6" w:space="0" w:color="000000"/>
              <w:left w:val="single" w:sz="6" w:space="0" w:color="000000"/>
              <w:bottom w:val="single" w:sz="6" w:space="0" w:color="000000"/>
              <w:right w:val="single" w:sz="6" w:space="0" w:color="000000"/>
            </w:tcBorders>
            <w:tcPrChange w:id="211" w:author="rev1" w:date="2024-01-15T14:50:00Z">
              <w:tcPr>
                <w:tcW w:w="3120" w:type="dxa"/>
                <w:tcBorders>
                  <w:top w:val="single" w:sz="6" w:space="0" w:color="000000"/>
                  <w:left w:val="single" w:sz="6" w:space="0" w:color="000000"/>
                  <w:bottom w:val="single" w:sz="6" w:space="0" w:color="000000"/>
                  <w:right w:val="single" w:sz="6" w:space="0" w:color="000000"/>
                </w:tcBorders>
              </w:tcPr>
            </w:tcPrChange>
          </w:tcPr>
          <w:p w14:paraId="3E0FFA0C" w14:textId="77777777" w:rsidR="00A44AF8" w:rsidRPr="007F2770" w:rsidRDefault="00A44AF8" w:rsidP="0042579D">
            <w:pPr>
              <w:pStyle w:val="TAL"/>
            </w:pPr>
            <w:r w:rsidRPr="007F2770">
              <w:t>Message type</w:t>
            </w:r>
          </w:p>
          <w:p w14:paraId="05F87AE6" w14:textId="77777777" w:rsidR="00A44AF8" w:rsidRDefault="00A44AF8" w:rsidP="0042579D">
            <w:pPr>
              <w:pStyle w:val="TAL"/>
              <w:rPr>
                <w:lang w:eastAsia="zh-CN"/>
              </w:rPr>
            </w:pPr>
            <w:r>
              <w:rPr>
                <w:rFonts w:hint="eastAsia"/>
                <w:lang w:eastAsia="zh-CN"/>
              </w:rPr>
              <w:t>11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Change w:id="212" w:author="rev1" w:date="2024-01-15T14:50:00Z">
              <w:tcPr>
                <w:tcW w:w="1134" w:type="dxa"/>
                <w:tcBorders>
                  <w:top w:val="single" w:sz="6" w:space="0" w:color="000000"/>
                  <w:left w:val="single" w:sz="6" w:space="0" w:color="000000"/>
                  <w:bottom w:val="single" w:sz="6" w:space="0" w:color="000000"/>
                  <w:right w:val="single" w:sz="6" w:space="0" w:color="000000"/>
                </w:tcBorders>
              </w:tcPr>
            </w:tcPrChange>
          </w:tcPr>
          <w:p w14:paraId="288F898C" w14:textId="77777777" w:rsidR="00A44AF8" w:rsidRDefault="00A44AF8" w:rsidP="0042579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Change w:id="213" w:author="rev1" w:date="2024-01-15T14:50:00Z">
              <w:tcPr>
                <w:tcW w:w="851" w:type="dxa"/>
                <w:tcBorders>
                  <w:top w:val="single" w:sz="6" w:space="0" w:color="000000"/>
                  <w:left w:val="single" w:sz="6" w:space="0" w:color="000000"/>
                  <w:bottom w:val="single" w:sz="6" w:space="0" w:color="000000"/>
                  <w:right w:val="single" w:sz="6" w:space="0" w:color="000000"/>
                </w:tcBorders>
              </w:tcPr>
            </w:tcPrChange>
          </w:tcPr>
          <w:p w14:paraId="259C77FC" w14:textId="77777777" w:rsidR="00A44AF8" w:rsidRDefault="00A44AF8" w:rsidP="0042579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Change w:id="214" w:author="rev1" w:date="2024-01-15T14:50:00Z">
              <w:tcPr>
                <w:tcW w:w="850" w:type="dxa"/>
                <w:tcBorders>
                  <w:top w:val="single" w:sz="6" w:space="0" w:color="000000"/>
                  <w:left w:val="single" w:sz="6" w:space="0" w:color="000000"/>
                  <w:bottom w:val="single" w:sz="6" w:space="0" w:color="000000"/>
                  <w:right w:val="single" w:sz="6" w:space="0" w:color="000000"/>
                </w:tcBorders>
              </w:tcPr>
            </w:tcPrChange>
          </w:tcPr>
          <w:p w14:paraId="7EB3B3E4" w14:textId="77777777" w:rsidR="00A44AF8" w:rsidRDefault="00A44AF8" w:rsidP="0042579D">
            <w:pPr>
              <w:pStyle w:val="TAC"/>
              <w:rPr>
                <w:lang w:eastAsia="zh-CN"/>
              </w:rPr>
            </w:pPr>
            <w:r w:rsidRPr="007F2770">
              <w:t>1</w:t>
            </w:r>
          </w:p>
        </w:tc>
      </w:tr>
      <w:tr w:rsidR="00A44AF8" w:rsidRPr="007F2770" w14:paraId="3F94CCA9" w14:textId="77777777" w:rsidTr="00A44AF8">
        <w:trPr>
          <w:cantSplit/>
          <w:jc w:val="center"/>
          <w:ins w:id="215" w:author="rev1" w:date="2024-01-15T14:48:00Z"/>
          <w:trPrChange w:id="216" w:author="rev1" w:date="2024-01-15T14:50: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17" w:author="rev1" w:date="2024-01-15T14:50:00Z">
              <w:tcPr>
                <w:tcW w:w="568" w:type="dxa"/>
                <w:tcBorders>
                  <w:top w:val="single" w:sz="6" w:space="0" w:color="000000"/>
                  <w:left w:val="single" w:sz="6" w:space="0" w:color="000000"/>
                  <w:bottom w:val="single" w:sz="6" w:space="0" w:color="000000"/>
                  <w:right w:val="single" w:sz="6" w:space="0" w:color="000000"/>
                </w:tcBorders>
              </w:tcPr>
            </w:tcPrChange>
          </w:tcPr>
          <w:p w14:paraId="1D491754" w14:textId="77777777" w:rsidR="00A44AF8" w:rsidRPr="007F2770" w:rsidRDefault="00A44AF8" w:rsidP="0042579D">
            <w:pPr>
              <w:pStyle w:val="TAL"/>
              <w:rPr>
                <w:ins w:id="218" w:author="rev1" w:date="2024-01-15T14:48:00Z"/>
              </w:rPr>
            </w:pPr>
          </w:p>
        </w:tc>
        <w:tc>
          <w:tcPr>
            <w:tcW w:w="2826" w:type="dxa"/>
            <w:tcBorders>
              <w:top w:val="single" w:sz="6" w:space="0" w:color="000000"/>
              <w:left w:val="single" w:sz="6" w:space="0" w:color="000000"/>
              <w:bottom w:val="single" w:sz="6" w:space="0" w:color="000000"/>
              <w:right w:val="single" w:sz="6" w:space="0" w:color="000000"/>
            </w:tcBorders>
            <w:tcPrChange w:id="219" w:author="rev1" w:date="2024-01-15T14:50:00Z">
              <w:tcPr>
                <w:tcW w:w="2837" w:type="dxa"/>
                <w:tcBorders>
                  <w:top w:val="single" w:sz="6" w:space="0" w:color="000000"/>
                  <w:left w:val="single" w:sz="6" w:space="0" w:color="000000"/>
                  <w:bottom w:val="single" w:sz="6" w:space="0" w:color="000000"/>
                  <w:right w:val="single" w:sz="6" w:space="0" w:color="000000"/>
                </w:tcBorders>
              </w:tcPr>
            </w:tcPrChange>
          </w:tcPr>
          <w:p w14:paraId="1810BFD2" w14:textId="133AAB04" w:rsidR="00A44AF8" w:rsidRDefault="00A44AF8" w:rsidP="0042579D">
            <w:pPr>
              <w:pStyle w:val="TAL"/>
              <w:rPr>
                <w:ins w:id="220" w:author="rev1" w:date="2024-01-15T14:48:00Z"/>
                <w:lang w:eastAsia="ko-KR"/>
              </w:rPr>
            </w:pPr>
            <w:ins w:id="221" w:author="rev1" w:date="2024-01-15T14:50:00Z">
              <w:r>
                <w:rPr>
                  <w:rFonts w:hint="eastAsia"/>
                  <w:lang w:eastAsia="ko-KR"/>
                </w:rPr>
                <w:t>L</w:t>
              </w:r>
              <w:r>
                <w:rPr>
                  <w:lang w:eastAsia="ko-KR"/>
                </w:rPr>
                <w:t>MF LCS-UP address indication</w:t>
              </w:r>
            </w:ins>
          </w:p>
        </w:tc>
        <w:tc>
          <w:tcPr>
            <w:tcW w:w="3131" w:type="dxa"/>
            <w:tcBorders>
              <w:top w:val="single" w:sz="6" w:space="0" w:color="000000"/>
              <w:left w:val="single" w:sz="6" w:space="0" w:color="000000"/>
              <w:bottom w:val="single" w:sz="6" w:space="0" w:color="000000"/>
              <w:right w:val="single" w:sz="6" w:space="0" w:color="000000"/>
            </w:tcBorders>
            <w:tcPrChange w:id="222" w:author="rev1" w:date="2024-01-15T14:50:00Z">
              <w:tcPr>
                <w:tcW w:w="3120" w:type="dxa"/>
                <w:tcBorders>
                  <w:top w:val="single" w:sz="6" w:space="0" w:color="000000"/>
                  <w:left w:val="single" w:sz="6" w:space="0" w:color="000000"/>
                  <w:bottom w:val="single" w:sz="6" w:space="0" w:color="000000"/>
                  <w:right w:val="single" w:sz="6" w:space="0" w:color="000000"/>
                </w:tcBorders>
              </w:tcPr>
            </w:tcPrChange>
          </w:tcPr>
          <w:p w14:paraId="3AF8EEFF" w14:textId="77777777" w:rsidR="00A44AF8" w:rsidRDefault="00A44AF8" w:rsidP="0042579D">
            <w:pPr>
              <w:pStyle w:val="TAL"/>
              <w:rPr>
                <w:ins w:id="223" w:author="rev1" w:date="2024-01-15T14:51:00Z"/>
                <w:lang w:eastAsia="ko-KR"/>
              </w:rPr>
            </w:pPr>
            <w:ins w:id="224" w:author="rev1" w:date="2024-01-15T14:51:00Z">
              <w:r>
                <w:rPr>
                  <w:rFonts w:hint="eastAsia"/>
                  <w:lang w:eastAsia="ko-KR"/>
                </w:rPr>
                <w:t>L</w:t>
              </w:r>
              <w:r>
                <w:rPr>
                  <w:lang w:eastAsia="ko-KR"/>
                </w:rPr>
                <w:t>MF LCS-UP address indication</w:t>
              </w:r>
            </w:ins>
          </w:p>
          <w:p w14:paraId="559B87A5" w14:textId="302C21C3" w:rsidR="00A44AF8" w:rsidRPr="007F2770" w:rsidRDefault="00A44AF8" w:rsidP="0042579D">
            <w:pPr>
              <w:pStyle w:val="TAL"/>
              <w:rPr>
                <w:ins w:id="225" w:author="rev1" w:date="2024-01-15T14:48:00Z"/>
                <w:lang w:eastAsia="ko-KR"/>
              </w:rPr>
            </w:pPr>
            <w:ins w:id="226" w:author="rev1" w:date="2024-01-15T14:51:00Z">
              <w:r>
                <w:rPr>
                  <w:rFonts w:hint="eastAsia"/>
                  <w:lang w:eastAsia="ko-KR"/>
                </w:rPr>
                <w:t>1</w:t>
              </w:r>
              <w:r>
                <w:rPr>
                  <w:lang w:eastAsia="ko-KR"/>
                </w:rPr>
                <w:t>1.3.x</w:t>
              </w:r>
            </w:ins>
          </w:p>
        </w:tc>
        <w:tc>
          <w:tcPr>
            <w:tcW w:w="1134" w:type="dxa"/>
            <w:tcBorders>
              <w:top w:val="single" w:sz="6" w:space="0" w:color="000000"/>
              <w:left w:val="single" w:sz="6" w:space="0" w:color="000000"/>
              <w:bottom w:val="single" w:sz="6" w:space="0" w:color="000000"/>
              <w:right w:val="single" w:sz="6" w:space="0" w:color="000000"/>
            </w:tcBorders>
            <w:tcPrChange w:id="227" w:author="rev1" w:date="2024-01-15T14:50:00Z">
              <w:tcPr>
                <w:tcW w:w="1134" w:type="dxa"/>
                <w:tcBorders>
                  <w:top w:val="single" w:sz="6" w:space="0" w:color="000000"/>
                  <w:left w:val="single" w:sz="6" w:space="0" w:color="000000"/>
                  <w:bottom w:val="single" w:sz="6" w:space="0" w:color="000000"/>
                  <w:right w:val="single" w:sz="6" w:space="0" w:color="000000"/>
                </w:tcBorders>
              </w:tcPr>
            </w:tcPrChange>
          </w:tcPr>
          <w:p w14:paraId="4AAFB329" w14:textId="120CEA45" w:rsidR="00A44AF8" w:rsidRPr="007F2770" w:rsidRDefault="00A44AF8" w:rsidP="0042579D">
            <w:pPr>
              <w:pStyle w:val="TAC"/>
              <w:rPr>
                <w:ins w:id="228" w:author="rev1" w:date="2024-01-15T14:48:00Z"/>
                <w:lang w:eastAsia="ko-KR"/>
              </w:rPr>
            </w:pPr>
            <w:ins w:id="229" w:author="rev1" w:date="2024-01-15T14:54: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Change w:id="230" w:author="rev1" w:date="2024-01-15T14:50:00Z">
              <w:tcPr>
                <w:tcW w:w="851" w:type="dxa"/>
                <w:tcBorders>
                  <w:top w:val="single" w:sz="6" w:space="0" w:color="000000"/>
                  <w:left w:val="single" w:sz="6" w:space="0" w:color="000000"/>
                  <w:bottom w:val="single" w:sz="6" w:space="0" w:color="000000"/>
                  <w:right w:val="single" w:sz="6" w:space="0" w:color="000000"/>
                </w:tcBorders>
              </w:tcPr>
            </w:tcPrChange>
          </w:tcPr>
          <w:p w14:paraId="51790D27" w14:textId="657B2CA1" w:rsidR="00A44AF8" w:rsidRPr="007F2770" w:rsidRDefault="00A44AF8" w:rsidP="0042579D">
            <w:pPr>
              <w:pStyle w:val="TAC"/>
              <w:rPr>
                <w:ins w:id="231" w:author="rev1" w:date="2024-01-15T14:48:00Z"/>
                <w:lang w:eastAsia="ko-KR"/>
              </w:rPr>
            </w:pPr>
            <w:ins w:id="232" w:author="rev1" w:date="2024-01-15T14:54:00Z">
              <w:r>
                <w:rPr>
                  <w:lang w:eastAsia="ko-KR"/>
                </w:rPr>
                <w:t>T</w:t>
              </w:r>
            </w:ins>
            <w:ins w:id="233" w:author="rev1" w:date="2024-01-15T14:49:00Z">
              <w:r>
                <w:rPr>
                  <w:rFonts w:hint="eastAsia"/>
                  <w:lang w:eastAsia="ko-KR"/>
                </w:rPr>
                <w:t>V</w:t>
              </w:r>
            </w:ins>
          </w:p>
        </w:tc>
        <w:tc>
          <w:tcPr>
            <w:tcW w:w="850" w:type="dxa"/>
            <w:tcBorders>
              <w:top w:val="single" w:sz="6" w:space="0" w:color="000000"/>
              <w:left w:val="single" w:sz="6" w:space="0" w:color="000000"/>
              <w:bottom w:val="single" w:sz="6" w:space="0" w:color="000000"/>
              <w:right w:val="single" w:sz="6" w:space="0" w:color="000000"/>
            </w:tcBorders>
            <w:tcPrChange w:id="234" w:author="rev1" w:date="2024-01-15T14:50:00Z">
              <w:tcPr>
                <w:tcW w:w="850" w:type="dxa"/>
                <w:tcBorders>
                  <w:top w:val="single" w:sz="6" w:space="0" w:color="000000"/>
                  <w:left w:val="single" w:sz="6" w:space="0" w:color="000000"/>
                  <w:bottom w:val="single" w:sz="6" w:space="0" w:color="000000"/>
                  <w:right w:val="single" w:sz="6" w:space="0" w:color="000000"/>
                </w:tcBorders>
              </w:tcPr>
            </w:tcPrChange>
          </w:tcPr>
          <w:p w14:paraId="2BFA622B" w14:textId="0048A350" w:rsidR="00A44AF8" w:rsidRPr="007F2770" w:rsidRDefault="00A44AF8" w:rsidP="0042579D">
            <w:pPr>
              <w:pStyle w:val="TAC"/>
              <w:rPr>
                <w:ins w:id="235" w:author="rev1" w:date="2024-01-15T14:48:00Z"/>
                <w:lang w:eastAsia="ko-KR"/>
              </w:rPr>
            </w:pPr>
            <w:ins w:id="236" w:author="rev1" w:date="2024-01-15T14:49:00Z">
              <w:r>
                <w:rPr>
                  <w:rFonts w:hint="eastAsia"/>
                  <w:lang w:eastAsia="ko-KR"/>
                </w:rPr>
                <w:t>1</w:t>
              </w:r>
            </w:ins>
          </w:p>
        </w:tc>
      </w:tr>
    </w:tbl>
    <w:p w14:paraId="7DD68D76" w14:textId="08BB707D" w:rsidR="00A44AF8" w:rsidRPr="007F2770" w:rsidRDefault="00A44AF8" w:rsidP="00A44AF8">
      <w:pPr>
        <w:pStyle w:val="40"/>
        <w:rPr>
          <w:ins w:id="237" w:author="rev1" w:date="2024-01-15T15:16:00Z"/>
        </w:rPr>
      </w:pPr>
      <w:bookmarkStart w:id="238" w:name="_Toc151470212"/>
      <w:ins w:id="239" w:author="rev1" w:date="2024-01-15T15:16:00Z">
        <w:r>
          <w:rPr>
            <w:rFonts w:hint="eastAsia"/>
            <w:lang w:eastAsia="zh-CN"/>
          </w:rPr>
          <w:t>10</w:t>
        </w:r>
        <w:r>
          <w:t>.</w:t>
        </w:r>
        <w:r>
          <w:rPr>
            <w:rFonts w:hint="eastAsia"/>
            <w:lang w:eastAsia="zh-CN"/>
          </w:rPr>
          <w:t>3</w:t>
        </w:r>
        <w:r>
          <w:t>.</w:t>
        </w:r>
        <w:r>
          <w:rPr>
            <w:lang w:eastAsia="zh-CN"/>
          </w:rPr>
          <w:t>2</w:t>
        </w:r>
        <w:r w:rsidRPr="007F2770">
          <w:t>.</w:t>
        </w:r>
      </w:ins>
      <w:ins w:id="240" w:author="rev1" w:date="2024-01-15T15:19:00Z">
        <w:r>
          <w:t>2</w:t>
        </w:r>
      </w:ins>
      <w:ins w:id="241" w:author="rev1" w:date="2024-01-15T15:16:00Z">
        <w:r w:rsidRPr="007F2770">
          <w:tab/>
        </w:r>
        <w:r>
          <w:t>LMF LCS-UP add</w:t>
        </w:r>
      </w:ins>
      <w:ins w:id="242" w:author="rev1" w:date="2024-01-15T15:17:00Z">
        <w:r>
          <w:t>ress indication</w:t>
        </w:r>
      </w:ins>
    </w:p>
    <w:p w14:paraId="2AFDDD22" w14:textId="0707DB8A" w:rsidR="00A44AF8" w:rsidRPr="007F2770" w:rsidRDefault="00A44AF8" w:rsidP="00A44AF8">
      <w:pPr>
        <w:rPr>
          <w:ins w:id="243" w:author="rev1" w:date="2024-01-15T15:16:00Z"/>
        </w:rPr>
      </w:pPr>
      <w:ins w:id="244" w:author="rev1" w:date="2024-01-15T15:16:00Z">
        <w:r w:rsidRPr="007F2770">
          <w:t>Th</w:t>
        </w:r>
      </w:ins>
      <w:ins w:id="245" w:author="rev1" w:date="2024-01-15T15:17:00Z">
        <w:r>
          <w:t>is IE may be included to indicate whether</w:t>
        </w:r>
      </w:ins>
      <w:ins w:id="246" w:author="rev1" w:date="2024-01-15T15:18:00Z">
        <w:r w:rsidRPr="00A44AF8">
          <w:rPr>
            <w:lang w:val="en-US"/>
          </w:rPr>
          <w:t xml:space="preserve"> </w:t>
        </w:r>
        <w:r w:rsidRPr="007F2770">
          <w:rPr>
            <w:lang w:val="en-US"/>
          </w:rPr>
          <w:t xml:space="preserve">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Pr>
            <w:lang w:val="en-US"/>
          </w:rPr>
          <w:t xml:space="preserve"> is used as</w:t>
        </w:r>
        <w:r w:rsidRPr="00A44AF8">
          <w:t xml:space="preserve"> </w:t>
        </w:r>
        <w:r>
          <w:t>PDU session corresponding "LCS user plane positioning" connection capability type of the RSD in the URSP in the stored in the UE</w:t>
        </w:r>
        <w:r w:rsidRPr="007F2770">
          <w:t xml:space="preserve"> </w:t>
        </w:r>
        <w:r>
          <w:t xml:space="preserve">defined </w:t>
        </w:r>
        <w:r w:rsidRPr="007F2770">
          <w:rPr>
            <w:noProof/>
            <w:lang w:eastAsia="zh-CN"/>
          </w:rPr>
          <w:t>in</w:t>
        </w:r>
        <w:r w:rsidRPr="007F2770">
          <w:t xml:space="preserve"> 3GPP TS 2</w:t>
        </w:r>
        <w:r>
          <w:t>4</w:t>
        </w:r>
        <w:r w:rsidRPr="007F2770">
          <w:t>.</w:t>
        </w:r>
        <w:r>
          <w:t>526</w:t>
        </w:r>
        <w:r w:rsidRPr="007F2770">
          <w:t> [</w:t>
        </w:r>
        <w:r>
          <w:rPr>
            <w:lang w:eastAsia="zh-CN"/>
          </w:rPr>
          <w:t>9</w:t>
        </w:r>
        <w:r w:rsidRPr="007F2770">
          <w:t>]</w:t>
        </w:r>
        <w:r>
          <w:t xml:space="preserve"> or PDU session corresponding LMF LCS-UP address received User plane connection establishment command message from LMF</w:t>
        </w:r>
      </w:ins>
      <w:ins w:id="247" w:author="rev1" w:date="2024-01-15T15:16:00Z">
        <w:r w:rsidRPr="007F2770">
          <w:t>.</w:t>
        </w:r>
      </w:ins>
    </w:p>
    <w:p w14:paraId="30B418ED" w14:textId="147E46CB" w:rsidR="00A44AF8" w:rsidRDefault="00A44AF8" w:rsidP="00A44AF8">
      <w:pPr>
        <w:pStyle w:val="30"/>
        <w:rPr>
          <w:lang w:eastAsia="zh-CN"/>
        </w:rPr>
      </w:pPr>
      <w:r>
        <w:rPr>
          <w:rFonts w:hint="eastAsia"/>
          <w:lang w:eastAsia="zh-CN"/>
        </w:rPr>
        <w:t>10</w:t>
      </w:r>
      <w:r>
        <w:rPr>
          <w:lang w:eastAsia="zh-CN"/>
        </w:rPr>
        <w:t>.</w:t>
      </w:r>
      <w:r>
        <w:rPr>
          <w:rFonts w:hint="eastAsia"/>
          <w:lang w:eastAsia="zh-CN"/>
        </w:rPr>
        <w:t>3</w:t>
      </w:r>
      <w:r>
        <w:t>.</w:t>
      </w:r>
      <w:r>
        <w:rPr>
          <w:rFonts w:hint="eastAsia"/>
          <w:lang w:eastAsia="zh-CN"/>
        </w:rPr>
        <w:t>3</w:t>
      </w:r>
      <w:r w:rsidRPr="00C33F68">
        <w:tab/>
      </w:r>
      <w:r>
        <w:rPr>
          <w:rFonts w:hint="eastAsia"/>
          <w:lang w:eastAsia="zh-CN"/>
        </w:rPr>
        <w:t>User plane connection</w:t>
      </w:r>
      <w:r w:rsidRPr="00C80291">
        <w:rPr>
          <w:rFonts w:hint="eastAsia"/>
          <w:lang w:eastAsia="zh-CN"/>
        </w:rPr>
        <w:t xml:space="preserve"> </w:t>
      </w:r>
      <w:r>
        <w:rPr>
          <w:rFonts w:hint="eastAsia"/>
          <w:lang w:eastAsia="zh-CN"/>
        </w:rPr>
        <w:t>establishment reject</w:t>
      </w:r>
      <w:bookmarkEnd w:id="238"/>
    </w:p>
    <w:p w14:paraId="082D1AA9" w14:textId="77777777" w:rsidR="00A44AF8" w:rsidRPr="007F2770" w:rsidRDefault="00A44AF8" w:rsidP="00A44AF8">
      <w:pPr>
        <w:pStyle w:val="40"/>
      </w:pPr>
      <w:bookmarkStart w:id="248" w:name="_Toc151470213"/>
      <w:r>
        <w:rPr>
          <w:rFonts w:hint="eastAsia"/>
          <w:lang w:eastAsia="zh-CN"/>
        </w:rPr>
        <w:t>10</w:t>
      </w:r>
      <w:r>
        <w:t>.</w:t>
      </w:r>
      <w:r>
        <w:rPr>
          <w:rFonts w:hint="eastAsia"/>
          <w:lang w:eastAsia="zh-CN"/>
        </w:rPr>
        <w:t>3</w:t>
      </w:r>
      <w:r>
        <w:t>.</w:t>
      </w:r>
      <w:r>
        <w:rPr>
          <w:rFonts w:hint="eastAsia"/>
          <w:lang w:eastAsia="zh-CN"/>
        </w:rPr>
        <w:t>3</w:t>
      </w:r>
      <w:r w:rsidRPr="007F2770">
        <w:t>.1</w:t>
      </w:r>
      <w:r w:rsidRPr="007F2770">
        <w:tab/>
        <w:t>Message definition</w:t>
      </w:r>
      <w:bookmarkEnd w:id="248"/>
    </w:p>
    <w:p w14:paraId="456481B6" w14:textId="77777777" w:rsidR="00A44AF8" w:rsidRPr="007F2770" w:rsidRDefault="00A44AF8" w:rsidP="00A44AF8">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r>
        <w:rPr>
          <w:rFonts w:hint="eastAsia"/>
          <w:lang w:eastAsia="zh-CN"/>
        </w:rPr>
        <w:t>10</w:t>
      </w:r>
      <w:r>
        <w:t>.</w:t>
      </w:r>
      <w:r>
        <w:rPr>
          <w:rFonts w:hint="eastAsia"/>
          <w:lang w:eastAsia="zh-CN"/>
        </w:rPr>
        <w:t>3</w:t>
      </w:r>
      <w:r>
        <w:t>.</w:t>
      </w:r>
      <w:r>
        <w:rPr>
          <w:rFonts w:hint="eastAsia"/>
          <w:lang w:eastAsia="zh-CN"/>
        </w:rPr>
        <w:t>3</w:t>
      </w:r>
      <w:r w:rsidRPr="007F2770">
        <w:t>.1.1.</w:t>
      </w:r>
    </w:p>
    <w:p w14:paraId="3BD1056C" w14:textId="77777777" w:rsidR="00A44AF8" w:rsidRPr="007F2770" w:rsidRDefault="00A44AF8" w:rsidP="00A44AF8">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p w14:paraId="5CC9E60F" w14:textId="77777777" w:rsidR="00A44AF8" w:rsidRPr="007F2770" w:rsidRDefault="00A44AF8" w:rsidP="00A44AF8">
      <w:pPr>
        <w:pStyle w:val="B1"/>
        <w:rPr>
          <w:lang w:eastAsia="zh-CN"/>
        </w:rPr>
      </w:pPr>
      <w:r w:rsidRPr="007F2770">
        <w:t>Significance:</w:t>
      </w:r>
      <w:r w:rsidRPr="007F2770">
        <w:tab/>
        <w:t>dual</w:t>
      </w:r>
    </w:p>
    <w:p w14:paraId="488BC7E2" w14:textId="77777777" w:rsidR="00A44AF8" w:rsidRPr="007F2770" w:rsidRDefault="00A44AF8" w:rsidP="00A44AF8">
      <w:pPr>
        <w:pStyle w:val="B1"/>
        <w:rPr>
          <w:lang w:eastAsia="zh-CN"/>
        </w:rPr>
      </w:pPr>
      <w:r w:rsidRPr="007F2770">
        <w:t>Direction:</w:t>
      </w:r>
      <w:r w:rsidRPr="007F2770">
        <w:tab/>
      </w:r>
      <w:r>
        <w:rPr>
          <w:rFonts w:hint="eastAsia"/>
          <w:lang w:eastAsia="zh-CN"/>
        </w:rPr>
        <w:t>UE to N</w:t>
      </w:r>
      <w:r w:rsidRPr="007F2770">
        <w:t>etwork</w:t>
      </w:r>
    </w:p>
    <w:p w14:paraId="357FFB4D" w14:textId="77777777" w:rsidR="00A44AF8" w:rsidRPr="007F2770" w:rsidRDefault="00A44AF8" w:rsidP="00A44AF8">
      <w:pPr>
        <w:pStyle w:val="TH"/>
        <w:rPr>
          <w:rFonts w:eastAsia="맑은 고딕"/>
          <w:lang w:val="fr-FR"/>
        </w:rPr>
      </w:pPr>
      <w:r>
        <w:rPr>
          <w:rFonts w:eastAsia="맑은 고딕"/>
          <w:lang w:val="fr-FR"/>
        </w:rPr>
        <w:lastRenderedPageBreak/>
        <w:t>Table </w:t>
      </w:r>
      <w:r>
        <w:rPr>
          <w:rFonts w:hint="eastAsia"/>
          <w:lang w:val="fr-FR" w:eastAsia="zh-CN"/>
        </w:rPr>
        <w:t>10</w:t>
      </w:r>
      <w:r>
        <w:rPr>
          <w:rFonts w:eastAsia="맑은 고딕"/>
          <w:lang w:val="fr-FR"/>
        </w:rPr>
        <w:t>.</w:t>
      </w:r>
      <w:r w:rsidRPr="009872AF">
        <w:rPr>
          <w:rFonts w:hint="eastAsia"/>
          <w:lang w:val="fr-FR" w:eastAsia="zh-CN"/>
        </w:rPr>
        <w:t>3</w:t>
      </w:r>
      <w:r>
        <w:rPr>
          <w:rFonts w:eastAsia="맑은 고딕"/>
          <w:lang w:val="fr-FR"/>
        </w:rPr>
        <w:t>.</w:t>
      </w:r>
      <w:r>
        <w:rPr>
          <w:rFonts w:hint="eastAsia"/>
          <w:lang w:val="fr-FR" w:eastAsia="zh-CN"/>
        </w:rPr>
        <w:t>3</w:t>
      </w:r>
      <w:r w:rsidRPr="007F2770">
        <w:rPr>
          <w:rFonts w:eastAsia="맑은 고딕"/>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맑은 고딕"/>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44AF8" w:rsidRPr="007F2770" w14:paraId="6799E404" w14:textId="77777777" w:rsidTr="0042579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D8766B" w14:textId="77777777" w:rsidR="00A44AF8" w:rsidRPr="007F2770" w:rsidRDefault="00A44AF8" w:rsidP="0042579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0439840" w14:textId="77777777" w:rsidR="00A44AF8" w:rsidRPr="007F2770" w:rsidRDefault="00A44AF8" w:rsidP="0042579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349DA0" w14:textId="77777777" w:rsidR="00A44AF8" w:rsidRPr="007F2770" w:rsidRDefault="00A44AF8" w:rsidP="0042579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8FDCD1" w14:textId="77777777" w:rsidR="00A44AF8" w:rsidRPr="007F2770" w:rsidRDefault="00A44AF8" w:rsidP="0042579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1701A9" w14:textId="77777777" w:rsidR="00A44AF8" w:rsidRPr="007F2770" w:rsidRDefault="00A44AF8" w:rsidP="0042579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A79206" w14:textId="77777777" w:rsidR="00A44AF8" w:rsidRPr="007F2770" w:rsidRDefault="00A44AF8" w:rsidP="0042579D">
            <w:pPr>
              <w:pStyle w:val="TAH"/>
            </w:pPr>
            <w:r w:rsidRPr="007F2770">
              <w:t>Length</w:t>
            </w:r>
          </w:p>
        </w:tc>
      </w:tr>
      <w:tr w:rsidR="00A44AF8" w:rsidRPr="007F2770" w14:paraId="4B049F01" w14:textId="77777777" w:rsidTr="0042579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CD66C4" w14:textId="77777777" w:rsidR="00A44AF8" w:rsidRPr="007F2770" w:rsidRDefault="00A44AF8" w:rsidP="0042579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C239B" w14:textId="77777777" w:rsidR="00A44AF8" w:rsidRDefault="00A44AF8" w:rsidP="0042579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51E9FD8" w14:textId="77777777" w:rsidR="00A44AF8" w:rsidRPr="007F2770" w:rsidRDefault="00A44AF8" w:rsidP="0042579D">
            <w:pPr>
              <w:pStyle w:val="TAL"/>
            </w:pPr>
            <w:r w:rsidRPr="007F2770">
              <w:t>Message type</w:t>
            </w:r>
          </w:p>
          <w:p w14:paraId="52E6CD3A" w14:textId="77777777" w:rsidR="00A44AF8" w:rsidRDefault="00A44AF8" w:rsidP="0042579D">
            <w:pPr>
              <w:pStyle w:val="TAL"/>
              <w:rPr>
                <w:lang w:eastAsia="zh-CN"/>
              </w:rPr>
            </w:pPr>
            <w:r>
              <w:rPr>
                <w:rFonts w:hint="eastAsia"/>
                <w:lang w:eastAsia="zh-CN"/>
              </w:rPr>
              <w:t>11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7B5C06E7" w14:textId="77777777" w:rsidR="00A44AF8" w:rsidRDefault="00A44AF8" w:rsidP="0042579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81CE25" w14:textId="77777777" w:rsidR="00A44AF8" w:rsidRDefault="00A44AF8" w:rsidP="0042579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2CE2F97" w14:textId="77777777" w:rsidR="00A44AF8" w:rsidRDefault="00A44AF8" w:rsidP="0042579D">
            <w:pPr>
              <w:pStyle w:val="TAC"/>
              <w:rPr>
                <w:lang w:eastAsia="zh-CN"/>
              </w:rPr>
            </w:pPr>
            <w:r w:rsidRPr="007F2770">
              <w:t>1</w:t>
            </w:r>
          </w:p>
        </w:tc>
      </w:tr>
      <w:tr w:rsidR="00A44AF8" w:rsidRPr="007F2770" w14:paraId="738B8F10" w14:textId="77777777" w:rsidTr="00A44AF8">
        <w:trPr>
          <w:cantSplit/>
          <w:jc w:val="center"/>
          <w:ins w:id="249" w:author="rev1" w:date="2024-01-15T15:12:00Z"/>
        </w:trPr>
        <w:tc>
          <w:tcPr>
            <w:tcW w:w="568" w:type="dxa"/>
            <w:tcBorders>
              <w:top w:val="single" w:sz="6" w:space="0" w:color="000000"/>
              <w:left w:val="single" w:sz="6" w:space="0" w:color="000000"/>
              <w:bottom w:val="single" w:sz="6" w:space="0" w:color="000000"/>
              <w:right w:val="single" w:sz="6" w:space="0" w:color="000000"/>
            </w:tcBorders>
          </w:tcPr>
          <w:p w14:paraId="5B12D4C0" w14:textId="77777777" w:rsidR="00A44AF8" w:rsidRPr="007F2770" w:rsidRDefault="00A44AF8" w:rsidP="0042579D">
            <w:pPr>
              <w:pStyle w:val="TAL"/>
              <w:rPr>
                <w:ins w:id="250" w:author="rev1" w:date="2024-01-15T15:12:00Z"/>
              </w:rPr>
            </w:pPr>
          </w:p>
        </w:tc>
        <w:tc>
          <w:tcPr>
            <w:tcW w:w="2837" w:type="dxa"/>
            <w:tcBorders>
              <w:top w:val="single" w:sz="6" w:space="0" w:color="000000"/>
              <w:left w:val="single" w:sz="6" w:space="0" w:color="000000"/>
              <w:bottom w:val="single" w:sz="6" w:space="0" w:color="000000"/>
              <w:right w:val="single" w:sz="6" w:space="0" w:color="000000"/>
            </w:tcBorders>
          </w:tcPr>
          <w:p w14:paraId="7C78BA10" w14:textId="77777777" w:rsidR="00A44AF8" w:rsidRDefault="00A44AF8" w:rsidP="0042579D">
            <w:pPr>
              <w:pStyle w:val="TAL"/>
              <w:rPr>
                <w:ins w:id="251" w:author="rev1" w:date="2024-01-15T15:12:00Z"/>
                <w:lang w:eastAsia="zh-CN"/>
              </w:rPr>
            </w:pPr>
            <w:ins w:id="252" w:author="rev1" w:date="2024-01-15T15:12:00Z">
              <w:r>
                <w:rPr>
                  <w:rFonts w:hint="eastAsia"/>
                  <w:lang w:eastAsia="zh-CN"/>
                </w:rPr>
                <w:t>L</w:t>
              </w:r>
              <w:r>
                <w:rPr>
                  <w:lang w:eastAsia="zh-CN"/>
                </w:rPr>
                <w:t>MF LCS-UP address indication</w:t>
              </w:r>
            </w:ins>
          </w:p>
        </w:tc>
        <w:tc>
          <w:tcPr>
            <w:tcW w:w="3120" w:type="dxa"/>
            <w:tcBorders>
              <w:top w:val="single" w:sz="6" w:space="0" w:color="000000"/>
              <w:left w:val="single" w:sz="6" w:space="0" w:color="000000"/>
              <w:bottom w:val="single" w:sz="6" w:space="0" w:color="000000"/>
              <w:right w:val="single" w:sz="6" w:space="0" w:color="000000"/>
            </w:tcBorders>
          </w:tcPr>
          <w:p w14:paraId="3E8702BB" w14:textId="77777777" w:rsidR="00A44AF8" w:rsidRDefault="00A44AF8" w:rsidP="0042579D">
            <w:pPr>
              <w:pStyle w:val="TAL"/>
              <w:rPr>
                <w:ins w:id="253" w:author="rev1" w:date="2024-01-15T15:12:00Z"/>
              </w:rPr>
            </w:pPr>
            <w:ins w:id="254" w:author="rev1" w:date="2024-01-15T15:12:00Z">
              <w:r>
                <w:rPr>
                  <w:rFonts w:hint="eastAsia"/>
                </w:rPr>
                <w:t>L</w:t>
              </w:r>
              <w:r>
                <w:t>MF LCS-UP address indication</w:t>
              </w:r>
            </w:ins>
          </w:p>
          <w:p w14:paraId="5C8090C8" w14:textId="77777777" w:rsidR="00A44AF8" w:rsidRPr="007F2770" w:rsidRDefault="00A44AF8" w:rsidP="0042579D">
            <w:pPr>
              <w:pStyle w:val="TAL"/>
              <w:rPr>
                <w:ins w:id="255" w:author="rev1" w:date="2024-01-15T15:12:00Z"/>
              </w:rPr>
            </w:pPr>
            <w:ins w:id="256" w:author="rev1" w:date="2024-01-15T15:12:00Z">
              <w:r>
                <w:rPr>
                  <w:rFonts w:hint="eastAsia"/>
                </w:rPr>
                <w:t>1</w:t>
              </w:r>
              <w:r>
                <w:t>1.3.x</w:t>
              </w:r>
            </w:ins>
          </w:p>
        </w:tc>
        <w:tc>
          <w:tcPr>
            <w:tcW w:w="1134" w:type="dxa"/>
            <w:tcBorders>
              <w:top w:val="single" w:sz="6" w:space="0" w:color="000000"/>
              <w:left w:val="single" w:sz="6" w:space="0" w:color="000000"/>
              <w:bottom w:val="single" w:sz="6" w:space="0" w:color="000000"/>
              <w:right w:val="single" w:sz="6" w:space="0" w:color="000000"/>
            </w:tcBorders>
          </w:tcPr>
          <w:p w14:paraId="4B3F221F" w14:textId="77777777" w:rsidR="00A44AF8" w:rsidRPr="007F2770" w:rsidRDefault="00A44AF8" w:rsidP="0042579D">
            <w:pPr>
              <w:pStyle w:val="TAC"/>
              <w:rPr>
                <w:ins w:id="257" w:author="rev1" w:date="2024-01-15T15:12:00Z"/>
              </w:rPr>
            </w:pPr>
            <w:ins w:id="258" w:author="rev1" w:date="2024-01-15T15:12:00Z">
              <w:r>
                <w:t>O</w:t>
              </w:r>
            </w:ins>
          </w:p>
        </w:tc>
        <w:tc>
          <w:tcPr>
            <w:tcW w:w="851" w:type="dxa"/>
            <w:tcBorders>
              <w:top w:val="single" w:sz="6" w:space="0" w:color="000000"/>
              <w:left w:val="single" w:sz="6" w:space="0" w:color="000000"/>
              <w:bottom w:val="single" w:sz="6" w:space="0" w:color="000000"/>
              <w:right w:val="single" w:sz="6" w:space="0" w:color="000000"/>
            </w:tcBorders>
          </w:tcPr>
          <w:p w14:paraId="500CD474" w14:textId="77777777" w:rsidR="00A44AF8" w:rsidRPr="007F2770" w:rsidRDefault="00A44AF8" w:rsidP="0042579D">
            <w:pPr>
              <w:pStyle w:val="TAC"/>
              <w:rPr>
                <w:ins w:id="259" w:author="rev1" w:date="2024-01-15T15:12:00Z"/>
              </w:rPr>
            </w:pPr>
            <w:ins w:id="260" w:author="rev1" w:date="2024-01-15T15:12:00Z">
              <w:r>
                <w:t>T</w:t>
              </w:r>
              <w:r>
                <w:rPr>
                  <w:rFonts w:hint="eastAsia"/>
                </w:rPr>
                <w:t>V</w:t>
              </w:r>
            </w:ins>
          </w:p>
        </w:tc>
        <w:tc>
          <w:tcPr>
            <w:tcW w:w="850" w:type="dxa"/>
            <w:tcBorders>
              <w:top w:val="single" w:sz="6" w:space="0" w:color="000000"/>
              <w:left w:val="single" w:sz="6" w:space="0" w:color="000000"/>
              <w:bottom w:val="single" w:sz="6" w:space="0" w:color="000000"/>
              <w:right w:val="single" w:sz="6" w:space="0" w:color="000000"/>
            </w:tcBorders>
          </w:tcPr>
          <w:p w14:paraId="173F5423" w14:textId="77777777" w:rsidR="00A44AF8" w:rsidRPr="007F2770" w:rsidRDefault="00A44AF8" w:rsidP="0042579D">
            <w:pPr>
              <w:pStyle w:val="TAC"/>
              <w:rPr>
                <w:ins w:id="261" w:author="rev1" w:date="2024-01-15T15:12:00Z"/>
              </w:rPr>
            </w:pPr>
            <w:ins w:id="262" w:author="rev1" w:date="2024-01-15T15:12:00Z">
              <w:r>
                <w:rPr>
                  <w:rFonts w:hint="eastAsia"/>
                </w:rPr>
                <w:t>1</w:t>
              </w:r>
            </w:ins>
          </w:p>
        </w:tc>
      </w:tr>
      <w:tr w:rsidR="00A44AF8" w:rsidRPr="007F2770" w14:paraId="4E8B31C0" w14:textId="77777777" w:rsidTr="00A44AF8">
        <w:trPr>
          <w:cantSplit/>
          <w:jc w:val="center"/>
          <w:ins w:id="263" w:author="rev1" w:date="2024-01-15T15:12:00Z"/>
        </w:trPr>
        <w:tc>
          <w:tcPr>
            <w:tcW w:w="568" w:type="dxa"/>
            <w:tcBorders>
              <w:top w:val="single" w:sz="6" w:space="0" w:color="000000"/>
              <w:left w:val="single" w:sz="6" w:space="0" w:color="000000"/>
              <w:bottom w:val="single" w:sz="6" w:space="0" w:color="000000"/>
              <w:right w:val="single" w:sz="6" w:space="0" w:color="000000"/>
            </w:tcBorders>
          </w:tcPr>
          <w:p w14:paraId="34BE778A" w14:textId="77777777" w:rsidR="00A44AF8" w:rsidRPr="007F2770" w:rsidRDefault="00A44AF8" w:rsidP="0042579D">
            <w:pPr>
              <w:pStyle w:val="TAL"/>
              <w:rPr>
                <w:ins w:id="264" w:author="rev1" w:date="2024-01-15T15:12:00Z"/>
              </w:rPr>
            </w:pPr>
          </w:p>
        </w:tc>
        <w:tc>
          <w:tcPr>
            <w:tcW w:w="2837" w:type="dxa"/>
            <w:tcBorders>
              <w:top w:val="single" w:sz="6" w:space="0" w:color="000000"/>
              <w:left w:val="single" w:sz="6" w:space="0" w:color="000000"/>
              <w:bottom w:val="single" w:sz="6" w:space="0" w:color="000000"/>
              <w:right w:val="single" w:sz="6" w:space="0" w:color="000000"/>
            </w:tcBorders>
          </w:tcPr>
          <w:p w14:paraId="09FCBAE2" w14:textId="503CAA46" w:rsidR="00A44AF8" w:rsidRDefault="00A44AF8" w:rsidP="0042579D">
            <w:pPr>
              <w:pStyle w:val="TAL"/>
              <w:rPr>
                <w:ins w:id="265" w:author="rev1" w:date="2024-01-15T15:12:00Z"/>
                <w:lang w:eastAsia="zh-CN"/>
              </w:rPr>
            </w:pPr>
            <w:ins w:id="266" w:author="rev1" w:date="2024-01-15T15:41:00Z">
              <w:r>
                <w:rPr>
                  <w:lang w:eastAsia="zh-CN"/>
                </w:rPr>
                <w:t>Reject</w:t>
              </w:r>
            </w:ins>
            <w:ins w:id="267" w:author="rev1" w:date="2024-01-15T15:15:00Z">
              <w:r>
                <w:rPr>
                  <w:lang w:eastAsia="zh-CN"/>
                </w:rPr>
                <w:t xml:space="preserve"> </w:t>
              </w:r>
            </w:ins>
            <w:ins w:id="268" w:author="rev1" w:date="2024-01-15T15:14:00Z">
              <w:r>
                <w:rPr>
                  <w:lang w:eastAsia="zh-CN"/>
                </w:rPr>
                <w:t>cause</w:t>
              </w:r>
            </w:ins>
          </w:p>
        </w:tc>
        <w:tc>
          <w:tcPr>
            <w:tcW w:w="3120" w:type="dxa"/>
            <w:tcBorders>
              <w:top w:val="single" w:sz="6" w:space="0" w:color="000000"/>
              <w:left w:val="single" w:sz="6" w:space="0" w:color="000000"/>
              <w:bottom w:val="single" w:sz="6" w:space="0" w:color="000000"/>
              <w:right w:val="single" w:sz="6" w:space="0" w:color="000000"/>
            </w:tcBorders>
          </w:tcPr>
          <w:p w14:paraId="3F9A2A19" w14:textId="3ABBE9D5" w:rsidR="00A44AF8" w:rsidRDefault="00A44AF8" w:rsidP="0042579D">
            <w:pPr>
              <w:pStyle w:val="TAL"/>
              <w:rPr>
                <w:ins w:id="269" w:author="rev1" w:date="2024-01-15T15:12:00Z"/>
              </w:rPr>
            </w:pPr>
            <w:ins w:id="270" w:author="rev1" w:date="2024-01-15T15:15:00Z">
              <w:r>
                <w:t>5GMM cause</w:t>
              </w:r>
            </w:ins>
          </w:p>
          <w:p w14:paraId="184DCB30" w14:textId="7C055346" w:rsidR="00A44AF8" w:rsidRPr="007F2770" w:rsidRDefault="00A44AF8" w:rsidP="0042579D">
            <w:pPr>
              <w:pStyle w:val="TAL"/>
              <w:rPr>
                <w:ins w:id="271" w:author="rev1" w:date="2024-01-15T15:12:00Z"/>
              </w:rPr>
            </w:pPr>
            <w:ins w:id="272" w:author="rev1" w:date="2024-01-15T15:12:00Z">
              <w:r>
                <w:rPr>
                  <w:rFonts w:hint="eastAsia"/>
                </w:rPr>
                <w:t>1</w:t>
              </w:r>
            </w:ins>
            <w:ins w:id="273" w:author="rev1" w:date="2024-01-15T15:41:00Z">
              <w:r>
                <w:t>0</w:t>
              </w:r>
            </w:ins>
            <w:ins w:id="274" w:author="rev1" w:date="2024-01-15T15:12:00Z">
              <w:r>
                <w:t>.3.</w:t>
              </w:r>
            </w:ins>
            <w:ins w:id="275" w:author="rev1" w:date="2024-01-15T15:41:00Z">
              <w:r>
                <w:t>3.x</w:t>
              </w:r>
            </w:ins>
          </w:p>
        </w:tc>
        <w:tc>
          <w:tcPr>
            <w:tcW w:w="1134" w:type="dxa"/>
            <w:tcBorders>
              <w:top w:val="single" w:sz="6" w:space="0" w:color="000000"/>
              <w:left w:val="single" w:sz="6" w:space="0" w:color="000000"/>
              <w:bottom w:val="single" w:sz="6" w:space="0" w:color="000000"/>
              <w:right w:val="single" w:sz="6" w:space="0" w:color="000000"/>
            </w:tcBorders>
          </w:tcPr>
          <w:p w14:paraId="7B78BC90" w14:textId="77777777" w:rsidR="00A44AF8" w:rsidRPr="007F2770" w:rsidRDefault="00A44AF8" w:rsidP="0042579D">
            <w:pPr>
              <w:pStyle w:val="TAC"/>
              <w:rPr>
                <w:ins w:id="276" w:author="rev1" w:date="2024-01-15T15:12:00Z"/>
              </w:rPr>
            </w:pPr>
            <w:ins w:id="277" w:author="rev1" w:date="2024-01-15T15:12:00Z">
              <w:r>
                <w:t>O</w:t>
              </w:r>
            </w:ins>
          </w:p>
        </w:tc>
        <w:tc>
          <w:tcPr>
            <w:tcW w:w="851" w:type="dxa"/>
            <w:tcBorders>
              <w:top w:val="single" w:sz="6" w:space="0" w:color="000000"/>
              <w:left w:val="single" w:sz="6" w:space="0" w:color="000000"/>
              <w:bottom w:val="single" w:sz="6" w:space="0" w:color="000000"/>
              <w:right w:val="single" w:sz="6" w:space="0" w:color="000000"/>
            </w:tcBorders>
          </w:tcPr>
          <w:p w14:paraId="61E6CF21" w14:textId="77777777" w:rsidR="00A44AF8" w:rsidRPr="007F2770" w:rsidRDefault="00A44AF8" w:rsidP="0042579D">
            <w:pPr>
              <w:pStyle w:val="TAC"/>
              <w:rPr>
                <w:ins w:id="278" w:author="rev1" w:date="2024-01-15T15:12:00Z"/>
              </w:rPr>
            </w:pPr>
            <w:ins w:id="279" w:author="rev1" w:date="2024-01-15T15:12:00Z">
              <w:r>
                <w:t>T</w:t>
              </w:r>
              <w:r>
                <w:rPr>
                  <w:rFonts w:hint="eastAsia"/>
                </w:rPr>
                <w:t>V</w:t>
              </w:r>
            </w:ins>
          </w:p>
        </w:tc>
        <w:tc>
          <w:tcPr>
            <w:tcW w:w="850" w:type="dxa"/>
            <w:tcBorders>
              <w:top w:val="single" w:sz="6" w:space="0" w:color="000000"/>
              <w:left w:val="single" w:sz="6" w:space="0" w:color="000000"/>
              <w:bottom w:val="single" w:sz="6" w:space="0" w:color="000000"/>
              <w:right w:val="single" w:sz="6" w:space="0" w:color="000000"/>
            </w:tcBorders>
          </w:tcPr>
          <w:p w14:paraId="6EA517B3" w14:textId="77777777" w:rsidR="00A44AF8" w:rsidRPr="007F2770" w:rsidRDefault="00A44AF8" w:rsidP="0042579D">
            <w:pPr>
              <w:pStyle w:val="TAC"/>
              <w:rPr>
                <w:ins w:id="280" w:author="rev1" w:date="2024-01-15T15:12:00Z"/>
              </w:rPr>
            </w:pPr>
            <w:ins w:id="281" w:author="rev1" w:date="2024-01-15T15:12:00Z">
              <w:r>
                <w:rPr>
                  <w:rFonts w:hint="eastAsia"/>
                </w:rPr>
                <w:t>1</w:t>
              </w:r>
            </w:ins>
          </w:p>
        </w:tc>
      </w:tr>
    </w:tbl>
    <w:p w14:paraId="21BC15EC" w14:textId="5BCA4EAD" w:rsidR="00A44AF8" w:rsidRDefault="00A44AF8" w:rsidP="00A44AF8">
      <w:pPr>
        <w:pStyle w:val="EditorsNote"/>
        <w:rPr>
          <w:ins w:id="282" w:author="rev1" w:date="2024-01-15T15:19:00Z"/>
          <w:lang w:eastAsia="ko-KR"/>
        </w:rPr>
      </w:pPr>
    </w:p>
    <w:p w14:paraId="4431C85F" w14:textId="1632E0A5" w:rsidR="00A44AF8" w:rsidRPr="007F2770" w:rsidRDefault="00A44AF8" w:rsidP="00A44AF8">
      <w:pPr>
        <w:pStyle w:val="40"/>
        <w:rPr>
          <w:ins w:id="283" w:author="rev1" w:date="2024-01-15T15:19:00Z"/>
        </w:rPr>
      </w:pPr>
      <w:ins w:id="284" w:author="rev1" w:date="2024-01-15T15:19:00Z">
        <w:r>
          <w:rPr>
            <w:rFonts w:hint="eastAsia"/>
            <w:lang w:eastAsia="zh-CN"/>
          </w:rPr>
          <w:t>10</w:t>
        </w:r>
        <w:r>
          <w:t>.</w:t>
        </w:r>
        <w:r>
          <w:rPr>
            <w:rFonts w:hint="eastAsia"/>
            <w:lang w:eastAsia="zh-CN"/>
          </w:rPr>
          <w:t>3</w:t>
        </w:r>
        <w:r>
          <w:t>.</w:t>
        </w:r>
        <w:r>
          <w:rPr>
            <w:lang w:eastAsia="zh-CN"/>
          </w:rPr>
          <w:t>3</w:t>
        </w:r>
        <w:r w:rsidRPr="007F2770">
          <w:t>.</w:t>
        </w:r>
      </w:ins>
      <w:ins w:id="285" w:author="rev1" w:date="2024-01-15T15:41:00Z">
        <w:r>
          <w:t>x</w:t>
        </w:r>
      </w:ins>
      <w:ins w:id="286" w:author="rev1" w:date="2024-01-15T15:19:00Z">
        <w:r w:rsidRPr="007F2770">
          <w:tab/>
        </w:r>
        <w:r>
          <w:t>5GMM cause</w:t>
        </w:r>
      </w:ins>
    </w:p>
    <w:p w14:paraId="60909E7B" w14:textId="0AB0072C" w:rsidR="00A44AF8" w:rsidRDefault="00A44AF8" w:rsidP="00A44AF8">
      <w:pPr>
        <w:rPr>
          <w:ins w:id="287" w:author="rev1" w:date="2024-01-15T15:43:00Z"/>
        </w:rPr>
      </w:pPr>
      <w:ins w:id="288" w:author="rev1" w:date="2024-01-15T15:41:00Z">
        <w:r>
          <w:t xml:space="preserve">See subclause </w:t>
        </w:r>
      </w:ins>
      <w:ins w:id="289" w:author="rev1" w:date="2024-01-15T15:42:00Z">
        <w:r>
          <w:t xml:space="preserve">9.11.3.2 </w:t>
        </w:r>
      </w:ins>
      <w:ins w:id="290" w:author="rev1" w:date="2024-01-15T15:43:00Z">
        <w:r>
          <w:t xml:space="preserve">in </w:t>
        </w:r>
      </w:ins>
      <w:ins w:id="291" w:author="rev1" w:date="2024-01-15T20:39:00Z">
        <w:r w:rsidR="002C5B7B">
          <w:t>3</w:t>
        </w:r>
      </w:ins>
      <w:ins w:id="292" w:author="rev1" w:date="2024-01-15T15:43:00Z">
        <w:r w:rsidRPr="007F2770">
          <w:t>GPP TS 24.</w:t>
        </w:r>
        <w:r>
          <w:t>501</w:t>
        </w:r>
        <w:r w:rsidRPr="007F2770">
          <w:t> [</w:t>
        </w:r>
      </w:ins>
      <w:ins w:id="293" w:author="rev1" w:date="2024-01-15T15:44:00Z">
        <w:r>
          <w:t>4</w:t>
        </w:r>
      </w:ins>
      <w:ins w:id="294" w:author="rev1" w:date="2024-01-15T15:43:00Z">
        <w:r w:rsidRPr="007F2770">
          <w:t>].</w:t>
        </w:r>
      </w:ins>
    </w:p>
    <w:p w14:paraId="56C3769B" w14:textId="77777777" w:rsidR="00A44AF8" w:rsidRPr="00A44AF8" w:rsidRDefault="00A44AF8" w:rsidP="00A44AF8">
      <w:pPr>
        <w:pStyle w:val="EditorsNote"/>
        <w:rPr>
          <w:lang w:eastAsia="ko-KR"/>
        </w:rPr>
      </w:pPr>
    </w:p>
    <w:p w14:paraId="5691D522" w14:textId="28A67A53" w:rsidR="00A44AF8" w:rsidRPr="00A44AF8" w:rsidRDefault="00A44AF8">
      <w:pPr>
        <w:pStyle w:val="30"/>
        <w:rPr>
          <w:ins w:id="295" w:author="rev1" w:date="2024-01-15T14:52:00Z"/>
          <w:rFonts w:eastAsia="DengXian"/>
          <w:lang w:eastAsia="zh-CN"/>
          <w:rPrChange w:id="296" w:author="rev1" w:date="2024-01-15T14:52:00Z">
            <w:rPr>
              <w:ins w:id="297" w:author="rev1" w:date="2024-01-15T14:52:00Z"/>
            </w:rPr>
          </w:rPrChange>
        </w:rPr>
        <w:pPrChange w:id="298" w:author="rev1" w:date="2024-01-15T14:52:00Z">
          <w:pPr>
            <w:pStyle w:val="40"/>
          </w:pPr>
        </w:pPrChange>
      </w:pPr>
      <w:bookmarkStart w:id="299" w:name="_Toc20233249"/>
      <w:bookmarkStart w:id="300" w:name="_Toc27747383"/>
      <w:bookmarkStart w:id="301" w:name="_Toc36213574"/>
      <w:bookmarkStart w:id="302" w:name="_Toc36657751"/>
      <w:bookmarkStart w:id="303" w:name="_Toc45287426"/>
      <w:bookmarkStart w:id="304" w:name="_Toc51948701"/>
      <w:bookmarkStart w:id="305" w:name="_Toc51949793"/>
      <w:bookmarkStart w:id="306" w:name="_Toc155373196"/>
      <w:ins w:id="307" w:author="rev1" w:date="2024-01-15T14:52:00Z">
        <w:r>
          <w:rPr>
            <w:rFonts w:eastAsia="DengXian"/>
            <w:lang w:eastAsia="zh-CN"/>
          </w:rPr>
          <w:t>11</w:t>
        </w:r>
        <w:r w:rsidRPr="00A44AF8">
          <w:rPr>
            <w:rFonts w:eastAsia="DengXian"/>
            <w:lang w:eastAsia="zh-CN"/>
            <w:rPrChange w:id="308" w:author="rev1" w:date="2024-01-15T14:52:00Z">
              <w:rPr/>
            </w:rPrChange>
          </w:rPr>
          <w:t>.</w:t>
        </w:r>
        <w:r>
          <w:rPr>
            <w:rFonts w:eastAsia="DengXian"/>
            <w:lang w:eastAsia="zh-CN"/>
          </w:rPr>
          <w:t>3</w:t>
        </w:r>
        <w:r w:rsidRPr="00A44AF8">
          <w:rPr>
            <w:rFonts w:eastAsia="DengXian"/>
            <w:lang w:eastAsia="zh-CN"/>
            <w:rPrChange w:id="309" w:author="rev1" w:date="2024-01-15T14:52:00Z">
              <w:rPr/>
            </w:rPrChange>
          </w:rPr>
          <w:t>.</w:t>
        </w:r>
        <w:r>
          <w:rPr>
            <w:rFonts w:eastAsia="DengXian"/>
            <w:lang w:eastAsia="zh-CN"/>
          </w:rPr>
          <w:t>x</w:t>
        </w:r>
        <w:r w:rsidRPr="00A44AF8">
          <w:rPr>
            <w:rFonts w:eastAsia="DengXian"/>
            <w:lang w:eastAsia="zh-CN"/>
            <w:rPrChange w:id="310" w:author="rev1" w:date="2024-01-15T14:52:00Z">
              <w:rPr/>
            </w:rPrChange>
          </w:rPr>
          <w:tab/>
        </w:r>
      </w:ins>
      <w:ins w:id="311" w:author="rev1" w:date="2024-01-15T14:53:00Z">
        <w:r>
          <w:rPr>
            <w:rFonts w:hint="eastAsia"/>
            <w:lang w:eastAsia="ko-KR"/>
          </w:rPr>
          <w:t>L</w:t>
        </w:r>
        <w:r>
          <w:rPr>
            <w:lang w:eastAsia="ko-KR"/>
          </w:rPr>
          <w:t>MF LCS-UP address indication</w:t>
        </w:r>
        <w:r w:rsidRPr="00A44AF8">
          <w:rPr>
            <w:rFonts w:eastAsia="DengXian"/>
            <w:lang w:eastAsia="zh-CN"/>
          </w:rPr>
          <w:t xml:space="preserve"> </w:t>
        </w:r>
      </w:ins>
      <w:bookmarkEnd w:id="299"/>
      <w:bookmarkEnd w:id="300"/>
      <w:bookmarkEnd w:id="301"/>
      <w:bookmarkEnd w:id="302"/>
      <w:bookmarkEnd w:id="303"/>
      <w:bookmarkEnd w:id="304"/>
      <w:bookmarkEnd w:id="305"/>
      <w:bookmarkEnd w:id="306"/>
    </w:p>
    <w:p w14:paraId="33AA68EC" w14:textId="690C94CB" w:rsidR="00A44AF8" w:rsidRPr="007F2770" w:rsidRDefault="00A44AF8" w:rsidP="00A44AF8">
      <w:pPr>
        <w:rPr>
          <w:ins w:id="312" w:author="rev1" w:date="2024-01-15T14:52:00Z"/>
          <w:lang w:val="en-US"/>
        </w:rPr>
      </w:pPr>
      <w:ins w:id="313" w:author="rev1" w:date="2024-01-15T14:52:00Z">
        <w:r w:rsidRPr="007F2770">
          <w:rPr>
            <w:lang w:val="en-US"/>
          </w:rPr>
          <w:t xml:space="preserve">The purpose of the </w:t>
        </w:r>
      </w:ins>
      <w:ins w:id="314" w:author="rev1" w:date="2024-01-15T14:55:00Z">
        <w:r>
          <w:rPr>
            <w:lang w:val="en-US"/>
          </w:rPr>
          <w:t xml:space="preserve">LMF LCS-UP address </w:t>
        </w:r>
      </w:ins>
      <w:ins w:id="315" w:author="rev1" w:date="2024-01-15T14:52:00Z">
        <w:r w:rsidRPr="007F2770">
          <w:rPr>
            <w:lang w:val="en-US"/>
          </w:rPr>
          <w:t>indication information element is to indicate</w:t>
        </w:r>
      </w:ins>
      <w:ins w:id="316" w:author="rev1" w:date="2024-01-15T15:08:00Z">
        <w:r>
          <w:rPr>
            <w:lang w:val="en-US"/>
          </w:rPr>
          <w:t xml:space="preserve"> whether</w:t>
        </w:r>
      </w:ins>
      <w:ins w:id="317" w:author="rev1" w:date="2024-01-15T15:09:00Z">
        <w:r w:rsidRPr="00A44AF8">
          <w:rPr>
            <w:lang w:val="en-US"/>
          </w:rPr>
          <w:t xml:space="preserve"> </w:t>
        </w:r>
        <w:r w:rsidRPr="007F2770">
          <w:rPr>
            <w:lang w:val="en-US"/>
          </w:rPr>
          <w:t xml:space="preserve">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ins>
      <w:ins w:id="318" w:author="rev1" w:date="2024-01-15T15:08:00Z">
        <w:r>
          <w:rPr>
            <w:lang w:val="en-US"/>
          </w:rPr>
          <w:t xml:space="preserve"> </w:t>
        </w:r>
      </w:ins>
      <w:ins w:id="319" w:author="rev1" w:date="2024-01-15T15:10:00Z">
        <w:r>
          <w:rPr>
            <w:lang w:val="en-US"/>
          </w:rPr>
          <w:t>is used as</w:t>
        </w:r>
        <w:r w:rsidRPr="00A44AF8">
          <w:t xml:space="preserve"> </w:t>
        </w:r>
        <w:r>
          <w:t>PDU session corresponding "LCS user plane positioning" connection capability type of the RSD in the URSP in the stored in the UE</w:t>
        </w:r>
        <w:r w:rsidRPr="007F2770">
          <w:t xml:space="preserve"> </w:t>
        </w:r>
        <w:r>
          <w:t xml:space="preserve">defined </w:t>
        </w:r>
        <w:r w:rsidRPr="007F2770">
          <w:rPr>
            <w:noProof/>
            <w:lang w:eastAsia="zh-CN"/>
          </w:rPr>
          <w:t>in</w:t>
        </w:r>
        <w:r w:rsidRPr="007F2770">
          <w:t xml:space="preserve"> 3GPP TS 2</w:t>
        </w:r>
        <w:r>
          <w:t>4</w:t>
        </w:r>
        <w:r w:rsidRPr="007F2770">
          <w:t>.</w:t>
        </w:r>
        <w:r>
          <w:t>526</w:t>
        </w:r>
        <w:r w:rsidRPr="007F2770">
          <w:t> [</w:t>
        </w:r>
        <w:r>
          <w:rPr>
            <w:lang w:eastAsia="zh-CN"/>
          </w:rPr>
          <w:t>9</w:t>
        </w:r>
        <w:r w:rsidRPr="007F2770">
          <w:t>]</w:t>
        </w:r>
        <w:r>
          <w:t xml:space="preserve"> or PDU session corresponding LMF LCS-UP address received User plane connec</w:t>
        </w:r>
      </w:ins>
      <w:ins w:id="320" w:author="rev1" w:date="2024-01-15T15:11:00Z">
        <w:r>
          <w:t xml:space="preserve">tion establishment command message </w:t>
        </w:r>
      </w:ins>
      <w:ins w:id="321" w:author="rev1" w:date="2024-01-15T15:10:00Z">
        <w:r>
          <w:t>from LMF</w:t>
        </w:r>
      </w:ins>
      <w:ins w:id="322" w:author="rev1" w:date="2024-01-15T15:11:00Z">
        <w:r>
          <w:t>.</w:t>
        </w:r>
      </w:ins>
    </w:p>
    <w:p w14:paraId="2B87EAF8" w14:textId="7DBDE76B" w:rsidR="00A44AF8" w:rsidRPr="007F2770" w:rsidRDefault="00A44AF8" w:rsidP="00A44AF8">
      <w:pPr>
        <w:rPr>
          <w:ins w:id="323" w:author="rev1" w:date="2024-01-15T14:52:00Z"/>
          <w:lang w:val="en-US"/>
        </w:rPr>
      </w:pPr>
      <w:ins w:id="324" w:author="rev1" w:date="2024-01-15T14:52:00Z">
        <w:r w:rsidRPr="007F2770">
          <w:rPr>
            <w:lang w:val="en-US"/>
          </w:rPr>
          <w:t>The Network slicing indication information element is coded as shown in figure </w:t>
        </w:r>
      </w:ins>
      <w:ins w:id="325" w:author="rev1" w:date="2024-01-15T15:08:00Z">
        <w:r>
          <w:rPr>
            <w:lang w:val="en-US"/>
          </w:rPr>
          <w:t>11</w:t>
        </w:r>
      </w:ins>
      <w:ins w:id="326" w:author="rev1" w:date="2024-01-15T14:52:00Z">
        <w:r w:rsidRPr="007F2770">
          <w:rPr>
            <w:lang w:val="en-US"/>
          </w:rPr>
          <w:t>.</w:t>
        </w:r>
      </w:ins>
      <w:ins w:id="327" w:author="rev1" w:date="2024-01-15T15:08:00Z">
        <w:r>
          <w:rPr>
            <w:lang w:val="en-US"/>
          </w:rPr>
          <w:t>3</w:t>
        </w:r>
      </w:ins>
      <w:ins w:id="328" w:author="rev1" w:date="2024-01-15T14:52:00Z">
        <w:r w:rsidRPr="007F2770">
          <w:rPr>
            <w:lang w:val="en-US"/>
          </w:rPr>
          <w:t>.</w:t>
        </w:r>
      </w:ins>
      <w:ins w:id="329" w:author="rev1" w:date="2024-01-15T15:09:00Z">
        <w:r>
          <w:rPr>
            <w:lang w:val="en-US"/>
          </w:rPr>
          <w:t>x</w:t>
        </w:r>
      </w:ins>
      <w:ins w:id="330" w:author="rev1" w:date="2024-01-15T14:52:00Z">
        <w:r w:rsidRPr="007F2770">
          <w:rPr>
            <w:lang w:val="en-US"/>
          </w:rPr>
          <w:t>.</w:t>
        </w:r>
        <w:r w:rsidRPr="007F2770">
          <w:t>1</w:t>
        </w:r>
        <w:r w:rsidRPr="007F2770">
          <w:rPr>
            <w:lang w:val="en-US"/>
          </w:rPr>
          <w:t xml:space="preserve"> and table 11.3.</w:t>
        </w:r>
      </w:ins>
      <w:ins w:id="331" w:author="rev1" w:date="2024-01-15T15:09:00Z">
        <w:r>
          <w:rPr>
            <w:lang w:val="en-US"/>
          </w:rPr>
          <w:t>x</w:t>
        </w:r>
      </w:ins>
      <w:ins w:id="332" w:author="rev1" w:date="2024-01-15T14:52:00Z">
        <w:r w:rsidRPr="007F2770">
          <w:t>.1</w:t>
        </w:r>
        <w:r w:rsidRPr="007F2770">
          <w:rPr>
            <w:lang w:val="en-US"/>
          </w:rPr>
          <w:t>.</w:t>
        </w:r>
      </w:ins>
    </w:p>
    <w:p w14:paraId="184DFFA4" w14:textId="0756E0E6" w:rsidR="00A44AF8" w:rsidRPr="007F2770" w:rsidRDefault="00A44AF8" w:rsidP="00A44AF8">
      <w:pPr>
        <w:rPr>
          <w:ins w:id="333" w:author="rev1" w:date="2024-01-15T14:52:00Z"/>
          <w:lang w:val="en-US"/>
        </w:rPr>
      </w:pPr>
      <w:ins w:id="334" w:author="rev1" w:date="2024-01-15T14:52:00Z">
        <w:r w:rsidRPr="007F2770">
          <w:rPr>
            <w:lang w:val="en-US"/>
          </w:rPr>
          <w:t xml:space="preserve">The </w:t>
        </w:r>
      </w:ins>
      <w:ins w:id="335" w:author="rev1" w:date="2024-01-15T15:07:00Z">
        <w:r>
          <w:rPr>
            <w:lang w:val="en-US"/>
          </w:rPr>
          <w:t xml:space="preserve">LMF LCS-UP address </w:t>
        </w:r>
      </w:ins>
      <w:ins w:id="336" w:author="rev1" w:date="2024-01-15T14:52:00Z">
        <w:r w:rsidRPr="007F2770">
          <w:rPr>
            <w:lang w:val="en-US"/>
          </w:rPr>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A44AF8" w:rsidRPr="007F2770" w14:paraId="7B4B9D6B" w14:textId="77777777" w:rsidTr="0042579D">
        <w:trPr>
          <w:cantSplit/>
          <w:jc w:val="center"/>
          <w:ins w:id="337" w:author="rev1" w:date="2024-01-15T14:52:00Z"/>
        </w:trPr>
        <w:tc>
          <w:tcPr>
            <w:tcW w:w="709" w:type="dxa"/>
            <w:tcBorders>
              <w:top w:val="nil"/>
              <w:left w:val="nil"/>
              <w:bottom w:val="nil"/>
              <w:right w:val="nil"/>
            </w:tcBorders>
            <w:hideMark/>
          </w:tcPr>
          <w:p w14:paraId="0354FE5D" w14:textId="77777777" w:rsidR="00A44AF8" w:rsidRPr="007F2770" w:rsidRDefault="00A44AF8" w:rsidP="0042579D">
            <w:pPr>
              <w:pStyle w:val="TAC"/>
              <w:rPr>
                <w:ins w:id="338" w:author="rev1" w:date="2024-01-15T14:52:00Z"/>
              </w:rPr>
            </w:pPr>
            <w:ins w:id="339" w:author="rev1" w:date="2024-01-15T14:52:00Z">
              <w:r w:rsidRPr="007F2770">
                <w:t>8</w:t>
              </w:r>
            </w:ins>
          </w:p>
        </w:tc>
        <w:tc>
          <w:tcPr>
            <w:tcW w:w="709" w:type="dxa"/>
            <w:tcBorders>
              <w:top w:val="nil"/>
              <w:left w:val="nil"/>
              <w:bottom w:val="nil"/>
              <w:right w:val="nil"/>
            </w:tcBorders>
            <w:hideMark/>
          </w:tcPr>
          <w:p w14:paraId="6EAEE9B5" w14:textId="77777777" w:rsidR="00A44AF8" w:rsidRPr="007F2770" w:rsidRDefault="00A44AF8" w:rsidP="0042579D">
            <w:pPr>
              <w:pStyle w:val="TAC"/>
              <w:rPr>
                <w:ins w:id="340" w:author="rev1" w:date="2024-01-15T14:52:00Z"/>
              </w:rPr>
            </w:pPr>
            <w:ins w:id="341" w:author="rev1" w:date="2024-01-15T14:52:00Z">
              <w:r w:rsidRPr="007F2770">
                <w:t>7</w:t>
              </w:r>
            </w:ins>
          </w:p>
        </w:tc>
        <w:tc>
          <w:tcPr>
            <w:tcW w:w="709" w:type="dxa"/>
            <w:tcBorders>
              <w:top w:val="nil"/>
              <w:left w:val="nil"/>
              <w:bottom w:val="nil"/>
              <w:right w:val="nil"/>
            </w:tcBorders>
            <w:hideMark/>
          </w:tcPr>
          <w:p w14:paraId="4748C03D" w14:textId="77777777" w:rsidR="00A44AF8" w:rsidRPr="007F2770" w:rsidRDefault="00A44AF8" w:rsidP="0042579D">
            <w:pPr>
              <w:pStyle w:val="TAC"/>
              <w:rPr>
                <w:ins w:id="342" w:author="rev1" w:date="2024-01-15T14:52:00Z"/>
              </w:rPr>
            </w:pPr>
            <w:ins w:id="343" w:author="rev1" w:date="2024-01-15T14:52:00Z">
              <w:r w:rsidRPr="007F2770">
                <w:t>6</w:t>
              </w:r>
            </w:ins>
          </w:p>
        </w:tc>
        <w:tc>
          <w:tcPr>
            <w:tcW w:w="709" w:type="dxa"/>
            <w:tcBorders>
              <w:top w:val="nil"/>
              <w:left w:val="nil"/>
              <w:bottom w:val="nil"/>
              <w:right w:val="nil"/>
            </w:tcBorders>
            <w:hideMark/>
          </w:tcPr>
          <w:p w14:paraId="4D03BBE7" w14:textId="77777777" w:rsidR="00A44AF8" w:rsidRPr="007F2770" w:rsidRDefault="00A44AF8" w:rsidP="0042579D">
            <w:pPr>
              <w:pStyle w:val="TAC"/>
              <w:rPr>
                <w:ins w:id="344" w:author="rev1" w:date="2024-01-15T14:52:00Z"/>
              </w:rPr>
            </w:pPr>
            <w:ins w:id="345" w:author="rev1" w:date="2024-01-15T14:52:00Z">
              <w:r w:rsidRPr="007F2770">
                <w:t>5</w:t>
              </w:r>
            </w:ins>
          </w:p>
        </w:tc>
        <w:tc>
          <w:tcPr>
            <w:tcW w:w="709" w:type="dxa"/>
            <w:tcBorders>
              <w:top w:val="nil"/>
              <w:left w:val="nil"/>
              <w:bottom w:val="nil"/>
              <w:right w:val="nil"/>
            </w:tcBorders>
            <w:hideMark/>
          </w:tcPr>
          <w:p w14:paraId="234C5B4C" w14:textId="77777777" w:rsidR="00A44AF8" w:rsidRPr="007F2770" w:rsidRDefault="00A44AF8" w:rsidP="0042579D">
            <w:pPr>
              <w:pStyle w:val="TAC"/>
              <w:rPr>
                <w:ins w:id="346" w:author="rev1" w:date="2024-01-15T14:52:00Z"/>
              </w:rPr>
            </w:pPr>
            <w:ins w:id="347" w:author="rev1" w:date="2024-01-15T14:52:00Z">
              <w:r w:rsidRPr="007F2770">
                <w:t>4</w:t>
              </w:r>
            </w:ins>
          </w:p>
        </w:tc>
        <w:tc>
          <w:tcPr>
            <w:tcW w:w="709" w:type="dxa"/>
            <w:tcBorders>
              <w:top w:val="nil"/>
              <w:left w:val="nil"/>
              <w:bottom w:val="nil"/>
              <w:right w:val="nil"/>
            </w:tcBorders>
            <w:hideMark/>
          </w:tcPr>
          <w:p w14:paraId="435725EF" w14:textId="77777777" w:rsidR="00A44AF8" w:rsidRPr="007F2770" w:rsidRDefault="00A44AF8" w:rsidP="0042579D">
            <w:pPr>
              <w:pStyle w:val="TAC"/>
              <w:rPr>
                <w:ins w:id="348" w:author="rev1" w:date="2024-01-15T14:52:00Z"/>
              </w:rPr>
            </w:pPr>
            <w:ins w:id="349" w:author="rev1" w:date="2024-01-15T14:52:00Z">
              <w:r w:rsidRPr="007F2770">
                <w:t>3</w:t>
              </w:r>
            </w:ins>
          </w:p>
        </w:tc>
        <w:tc>
          <w:tcPr>
            <w:tcW w:w="709" w:type="dxa"/>
            <w:tcBorders>
              <w:top w:val="nil"/>
              <w:left w:val="nil"/>
              <w:bottom w:val="nil"/>
              <w:right w:val="nil"/>
            </w:tcBorders>
            <w:hideMark/>
          </w:tcPr>
          <w:p w14:paraId="01572BED" w14:textId="77777777" w:rsidR="00A44AF8" w:rsidRPr="007F2770" w:rsidRDefault="00A44AF8" w:rsidP="0042579D">
            <w:pPr>
              <w:pStyle w:val="TAC"/>
              <w:rPr>
                <w:ins w:id="350" w:author="rev1" w:date="2024-01-15T14:52:00Z"/>
              </w:rPr>
            </w:pPr>
            <w:ins w:id="351" w:author="rev1" w:date="2024-01-15T14:52:00Z">
              <w:r w:rsidRPr="007F2770">
                <w:t>2</w:t>
              </w:r>
            </w:ins>
          </w:p>
        </w:tc>
        <w:tc>
          <w:tcPr>
            <w:tcW w:w="709" w:type="dxa"/>
            <w:tcBorders>
              <w:top w:val="nil"/>
              <w:left w:val="nil"/>
              <w:bottom w:val="nil"/>
              <w:right w:val="nil"/>
            </w:tcBorders>
            <w:hideMark/>
          </w:tcPr>
          <w:p w14:paraId="083CDE5F" w14:textId="77777777" w:rsidR="00A44AF8" w:rsidRPr="007F2770" w:rsidRDefault="00A44AF8" w:rsidP="0042579D">
            <w:pPr>
              <w:pStyle w:val="TAC"/>
              <w:rPr>
                <w:ins w:id="352" w:author="rev1" w:date="2024-01-15T14:52:00Z"/>
              </w:rPr>
            </w:pPr>
            <w:ins w:id="353" w:author="rev1" w:date="2024-01-15T14:52:00Z">
              <w:r w:rsidRPr="007F2770">
                <w:t>1</w:t>
              </w:r>
            </w:ins>
          </w:p>
        </w:tc>
        <w:tc>
          <w:tcPr>
            <w:tcW w:w="1560" w:type="dxa"/>
            <w:tcBorders>
              <w:top w:val="nil"/>
              <w:left w:val="nil"/>
              <w:bottom w:val="nil"/>
              <w:right w:val="nil"/>
            </w:tcBorders>
          </w:tcPr>
          <w:p w14:paraId="222B89A1" w14:textId="77777777" w:rsidR="00A44AF8" w:rsidRPr="007F2770" w:rsidRDefault="00A44AF8" w:rsidP="0042579D">
            <w:pPr>
              <w:pStyle w:val="TAL"/>
              <w:rPr>
                <w:ins w:id="354" w:author="rev1" w:date="2024-01-15T14:52:00Z"/>
              </w:rPr>
            </w:pPr>
          </w:p>
        </w:tc>
      </w:tr>
      <w:tr w:rsidR="00A44AF8" w:rsidRPr="007F2770" w14:paraId="11766167" w14:textId="77777777" w:rsidTr="0042579D">
        <w:trPr>
          <w:cantSplit/>
          <w:jc w:val="center"/>
          <w:ins w:id="355" w:author="rev1" w:date="2024-01-15T14:52:00Z"/>
        </w:trPr>
        <w:tc>
          <w:tcPr>
            <w:tcW w:w="2836" w:type="dxa"/>
            <w:gridSpan w:val="4"/>
            <w:tcBorders>
              <w:top w:val="single" w:sz="4" w:space="0" w:color="auto"/>
              <w:left w:val="single" w:sz="4" w:space="0" w:color="auto"/>
              <w:bottom w:val="single" w:sz="4" w:space="0" w:color="auto"/>
              <w:right w:val="single" w:sz="4" w:space="0" w:color="auto"/>
            </w:tcBorders>
            <w:hideMark/>
          </w:tcPr>
          <w:p w14:paraId="1EE315B6" w14:textId="093C7B60" w:rsidR="00A44AF8" w:rsidRPr="007F2770" w:rsidRDefault="00A44AF8" w:rsidP="0042579D">
            <w:pPr>
              <w:pStyle w:val="TAC"/>
              <w:rPr>
                <w:ins w:id="356" w:author="rev1" w:date="2024-01-15T14:52:00Z"/>
              </w:rPr>
            </w:pPr>
            <w:ins w:id="357" w:author="rev1" w:date="2024-01-15T15:11:00Z">
              <w:r>
                <w:t>LMF LCS-UP address</w:t>
              </w:r>
            </w:ins>
            <w:ins w:id="358" w:author="rev1" w:date="2024-01-15T14:52:00Z">
              <w:r w:rsidRPr="007F2770">
                <w:t xml:space="preserve"> indication IEI</w:t>
              </w:r>
            </w:ins>
          </w:p>
        </w:tc>
        <w:tc>
          <w:tcPr>
            <w:tcW w:w="709" w:type="dxa"/>
            <w:tcBorders>
              <w:top w:val="single" w:sz="4" w:space="0" w:color="auto"/>
              <w:left w:val="single" w:sz="4" w:space="0" w:color="auto"/>
              <w:bottom w:val="single" w:sz="4" w:space="0" w:color="auto"/>
              <w:right w:val="single" w:sz="4" w:space="0" w:color="auto"/>
            </w:tcBorders>
          </w:tcPr>
          <w:p w14:paraId="08C49E58" w14:textId="77777777" w:rsidR="00A44AF8" w:rsidRPr="007F2770" w:rsidRDefault="00A44AF8" w:rsidP="0042579D">
            <w:pPr>
              <w:pStyle w:val="TAC"/>
              <w:rPr>
                <w:ins w:id="359" w:author="rev1" w:date="2024-01-15T14:52:00Z"/>
              </w:rPr>
            </w:pPr>
            <w:ins w:id="360" w:author="rev1" w:date="2024-01-15T14:52:00Z">
              <w:r w:rsidRPr="007F2770">
                <w:t>0</w:t>
              </w:r>
            </w:ins>
          </w:p>
          <w:p w14:paraId="79FB446C" w14:textId="77777777" w:rsidR="00A44AF8" w:rsidRPr="007F2770" w:rsidRDefault="00A44AF8" w:rsidP="0042579D">
            <w:pPr>
              <w:pStyle w:val="TAC"/>
              <w:rPr>
                <w:ins w:id="361" w:author="rev1" w:date="2024-01-15T14:52:00Z"/>
              </w:rPr>
            </w:pPr>
            <w:ins w:id="362" w:author="rev1" w:date="2024-01-15T14:5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377CD4C0" w14:textId="77777777" w:rsidR="00A44AF8" w:rsidRPr="007F2770" w:rsidRDefault="00A44AF8" w:rsidP="0042579D">
            <w:pPr>
              <w:pStyle w:val="TAC"/>
              <w:rPr>
                <w:ins w:id="363" w:author="rev1" w:date="2024-01-15T14:52:00Z"/>
              </w:rPr>
            </w:pPr>
            <w:ins w:id="364" w:author="rev1" w:date="2024-01-15T14:52:00Z">
              <w:r w:rsidRPr="007F2770">
                <w:t>0</w:t>
              </w:r>
            </w:ins>
          </w:p>
          <w:p w14:paraId="4AFAAAC8" w14:textId="77777777" w:rsidR="00A44AF8" w:rsidRPr="007F2770" w:rsidRDefault="00A44AF8" w:rsidP="0042579D">
            <w:pPr>
              <w:pStyle w:val="TAC"/>
              <w:rPr>
                <w:ins w:id="365" w:author="rev1" w:date="2024-01-15T14:52:00Z"/>
              </w:rPr>
            </w:pPr>
            <w:ins w:id="366" w:author="rev1" w:date="2024-01-15T14:52: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27C2A05" w14:textId="77777777" w:rsidR="00A44AF8" w:rsidRPr="007F2770" w:rsidRDefault="00A44AF8" w:rsidP="00A44AF8">
            <w:pPr>
              <w:pStyle w:val="TAC"/>
              <w:rPr>
                <w:ins w:id="367" w:author="rev1" w:date="2024-01-15T14:55:00Z"/>
              </w:rPr>
            </w:pPr>
            <w:ins w:id="368" w:author="rev1" w:date="2024-01-15T14:55:00Z">
              <w:r w:rsidRPr="007F2770">
                <w:t>0</w:t>
              </w:r>
            </w:ins>
          </w:p>
          <w:p w14:paraId="0D769D1E" w14:textId="5064EACA" w:rsidR="00A44AF8" w:rsidRPr="007F2770" w:rsidRDefault="00A44AF8" w:rsidP="00A44AF8">
            <w:pPr>
              <w:pStyle w:val="TAC"/>
              <w:rPr>
                <w:ins w:id="369" w:author="rev1" w:date="2024-01-15T14:52:00Z"/>
              </w:rPr>
            </w:pPr>
            <w:ins w:id="370" w:author="rev1" w:date="2024-01-15T14:55: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A762EF0" w14:textId="534DEC97" w:rsidR="00A44AF8" w:rsidRPr="007F2770" w:rsidRDefault="00A44AF8" w:rsidP="0042579D">
            <w:pPr>
              <w:pStyle w:val="TAC"/>
              <w:rPr>
                <w:ins w:id="371" w:author="rev1" w:date="2024-01-15T14:52:00Z"/>
              </w:rPr>
            </w:pPr>
            <w:ins w:id="372" w:author="rev1" w:date="2024-01-15T14:56:00Z">
              <w:r>
                <w:t>LLUAI</w:t>
              </w:r>
            </w:ins>
          </w:p>
        </w:tc>
        <w:tc>
          <w:tcPr>
            <w:tcW w:w="1560" w:type="dxa"/>
            <w:tcBorders>
              <w:top w:val="nil"/>
              <w:left w:val="nil"/>
              <w:bottom w:val="nil"/>
              <w:right w:val="nil"/>
            </w:tcBorders>
            <w:hideMark/>
          </w:tcPr>
          <w:p w14:paraId="42F37904" w14:textId="77777777" w:rsidR="00A44AF8" w:rsidRPr="007F2770" w:rsidRDefault="00A44AF8" w:rsidP="0042579D">
            <w:pPr>
              <w:pStyle w:val="TAL"/>
              <w:rPr>
                <w:ins w:id="373" w:author="rev1" w:date="2024-01-15T14:52:00Z"/>
              </w:rPr>
            </w:pPr>
            <w:ins w:id="374" w:author="rev1" w:date="2024-01-15T14:52:00Z">
              <w:r w:rsidRPr="007F2770">
                <w:t>octet 1</w:t>
              </w:r>
            </w:ins>
          </w:p>
        </w:tc>
      </w:tr>
    </w:tbl>
    <w:p w14:paraId="058362D2" w14:textId="36462E77" w:rsidR="00A44AF8" w:rsidRPr="007F2770" w:rsidRDefault="00A44AF8" w:rsidP="00A44AF8">
      <w:pPr>
        <w:pStyle w:val="TF"/>
        <w:rPr>
          <w:ins w:id="375" w:author="rev1" w:date="2024-01-15T14:52:00Z"/>
        </w:rPr>
      </w:pPr>
      <w:ins w:id="376" w:author="rev1" w:date="2024-01-15T14:52:00Z">
        <w:r w:rsidRPr="007F2770">
          <w:t>Figure </w:t>
        </w:r>
      </w:ins>
      <w:ins w:id="377" w:author="rev1" w:date="2024-01-15T15:07:00Z">
        <w:r>
          <w:t>11</w:t>
        </w:r>
      </w:ins>
      <w:ins w:id="378" w:author="rev1" w:date="2024-01-15T14:52:00Z">
        <w:r w:rsidRPr="007F2770">
          <w:t>.</w:t>
        </w:r>
      </w:ins>
      <w:ins w:id="379" w:author="rev1" w:date="2024-01-15T15:07:00Z">
        <w:r>
          <w:t>3</w:t>
        </w:r>
      </w:ins>
      <w:ins w:id="380" w:author="rev1" w:date="2024-01-15T14:52:00Z">
        <w:r w:rsidRPr="007F2770">
          <w:t>.</w:t>
        </w:r>
      </w:ins>
      <w:ins w:id="381" w:author="rev1" w:date="2024-01-15T15:07:00Z">
        <w:r>
          <w:t>x</w:t>
        </w:r>
      </w:ins>
      <w:ins w:id="382" w:author="rev1" w:date="2024-01-15T14:52:00Z">
        <w:r w:rsidRPr="007F2770">
          <w:t xml:space="preserve">.1: </w:t>
        </w:r>
      </w:ins>
      <w:ins w:id="383" w:author="rev1" w:date="2024-01-15T14:55:00Z">
        <w:r>
          <w:t xml:space="preserve">LMF LCS-UP address </w:t>
        </w:r>
      </w:ins>
      <w:ins w:id="384" w:author="rev1" w:date="2024-01-15T14:52:00Z">
        <w:r w:rsidRPr="007F2770">
          <w:t>indication</w:t>
        </w:r>
      </w:ins>
    </w:p>
    <w:p w14:paraId="1C72C0D2" w14:textId="53DE3687" w:rsidR="00A44AF8" w:rsidRPr="007F2770" w:rsidRDefault="00A44AF8" w:rsidP="00A44AF8">
      <w:pPr>
        <w:pStyle w:val="TH"/>
        <w:rPr>
          <w:ins w:id="385" w:author="rev1" w:date="2024-01-15T14:52:00Z"/>
        </w:rPr>
      </w:pPr>
      <w:ins w:id="386" w:author="rev1" w:date="2024-01-15T14:52:00Z">
        <w:r w:rsidRPr="007F2770">
          <w:t>Table </w:t>
        </w:r>
      </w:ins>
      <w:ins w:id="387" w:author="rev1" w:date="2024-01-15T15:08:00Z">
        <w:r>
          <w:t>11</w:t>
        </w:r>
      </w:ins>
      <w:ins w:id="388" w:author="rev1" w:date="2024-01-15T14:52:00Z">
        <w:r w:rsidRPr="007F2770">
          <w:t>.</w:t>
        </w:r>
      </w:ins>
      <w:ins w:id="389" w:author="rev1" w:date="2024-01-15T15:08:00Z">
        <w:r>
          <w:t>3</w:t>
        </w:r>
      </w:ins>
      <w:ins w:id="390" w:author="rev1" w:date="2024-01-15T14:52:00Z">
        <w:r w:rsidRPr="007F2770">
          <w:t>.</w:t>
        </w:r>
      </w:ins>
      <w:ins w:id="391" w:author="rev1" w:date="2024-01-15T15:08:00Z">
        <w:r>
          <w:t>x</w:t>
        </w:r>
      </w:ins>
      <w:ins w:id="392" w:author="rev1" w:date="2024-01-15T14:52:00Z">
        <w:r w:rsidRPr="007F2770">
          <w:t xml:space="preserve">.1: </w:t>
        </w:r>
      </w:ins>
      <w:ins w:id="393" w:author="rev1" w:date="2024-01-15T14:56:00Z">
        <w:r>
          <w:t xml:space="preserve">LMF LCS-UP address </w:t>
        </w:r>
      </w:ins>
      <w:ins w:id="394" w:author="rev1" w:date="2024-01-15T14:52:00Z">
        <w:r w:rsidRPr="007F2770">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95" w:author="rev1" w:date="2024-01-15T15:0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6"/>
        <w:gridCol w:w="6811"/>
        <w:tblGridChange w:id="396">
          <w:tblGrid>
            <w:gridCol w:w="286"/>
            <w:gridCol w:w="6811"/>
          </w:tblGrid>
        </w:tblGridChange>
      </w:tblGrid>
      <w:tr w:rsidR="00A44AF8" w:rsidRPr="007F2770" w14:paraId="5B083AFB" w14:textId="77777777" w:rsidTr="00A44AF8">
        <w:trPr>
          <w:cantSplit/>
          <w:jc w:val="center"/>
          <w:ins w:id="397" w:author="rev1" w:date="2024-01-15T14:52:00Z"/>
          <w:trPrChange w:id="398" w:author="rev1" w:date="2024-01-15T15:04:00Z">
            <w:trPr>
              <w:cantSplit/>
              <w:jc w:val="center"/>
            </w:trPr>
          </w:trPrChange>
        </w:trPr>
        <w:tc>
          <w:tcPr>
            <w:tcW w:w="7097" w:type="dxa"/>
            <w:gridSpan w:val="2"/>
            <w:tcPrChange w:id="399" w:author="rev1" w:date="2024-01-15T15:04:00Z">
              <w:tcPr>
                <w:tcW w:w="7089" w:type="dxa"/>
                <w:gridSpan w:val="2"/>
              </w:tcPr>
            </w:tcPrChange>
          </w:tcPr>
          <w:p w14:paraId="795C0A68" w14:textId="4758027C" w:rsidR="00A44AF8" w:rsidRPr="007F2770" w:rsidRDefault="00A44AF8" w:rsidP="0042579D">
            <w:pPr>
              <w:pStyle w:val="TAL"/>
              <w:rPr>
                <w:ins w:id="400" w:author="rev1" w:date="2024-01-15T14:52:00Z"/>
              </w:rPr>
            </w:pPr>
            <w:ins w:id="401" w:author="rev1" w:date="2024-01-15T14:58:00Z">
              <w:r>
                <w:t xml:space="preserve">LMF LCS-UP address </w:t>
              </w:r>
            </w:ins>
            <w:ins w:id="402" w:author="rev1" w:date="2024-01-15T14:52:00Z">
              <w:r w:rsidRPr="007F2770">
                <w:t>indication (</w:t>
              </w:r>
            </w:ins>
            <w:ins w:id="403" w:author="rev1" w:date="2024-01-15T14:58:00Z">
              <w:r>
                <w:t>LLUA</w:t>
              </w:r>
            </w:ins>
            <w:ins w:id="404" w:author="rev1" w:date="2024-01-15T14:52:00Z">
              <w:r w:rsidRPr="007F2770">
                <w:t>I) (octet 1, bit 1)</w:t>
              </w:r>
            </w:ins>
          </w:p>
        </w:tc>
      </w:tr>
      <w:tr w:rsidR="00A44AF8" w:rsidRPr="007F2770" w14:paraId="4CA4F93B" w14:textId="77777777" w:rsidTr="00A44AF8">
        <w:trPr>
          <w:cantSplit/>
          <w:jc w:val="center"/>
          <w:ins w:id="405" w:author="rev1" w:date="2024-01-15T14:52:00Z"/>
          <w:trPrChange w:id="406" w:author="rev1" w:date="2024-01-15T15:04:00Z">
            <w:trPr>
              <w:cantSplit/>
              <w:jc w:val="center"/>
            </w:trPr>
          </w:trPrChange>
        </w:trPr>
        <w:tc>
          <w:tcPr>
            <w:tcW w:w="7097" w:type="dxa"/>
            <w:gridSpan w:val="2"/>
            <w:tcPrChange w:id="407" w:author="rev1" w:date="2024-01-15T15:04:00Z">
              <w:tcPr>
                <w:tcW w:w="7089" w:type="dxa"/>
                <w:gridSpan w:val="2"/>
              </w:tcPr>
            </w:tcPrChange>
          </w:tcPr>
          <w:p w14:paraId="65CB8B1E" w14:textId="77777777" w:rsidR="00A44AF8" w:rsidRPr="007F2770" w:rsidRDefault="00A44AF8" w:rsidP="0042579D">
            <w:pPr>
              <w:pStyle w:val="TAL"/>
              <w:rPr>
                <w:ins w:id="408" w:author="rev1" w:date="2024-01-15T14:52:00Z"/>
              </w:rPr>
            </w:pPr>
            <w:ins w:id="409" w:author="rev1" w:date="2024-01-15T14:52:00Z">
              <w:r w:rsidRPr="007F2770">
                <w:t>Bit</w:t>
              </w:r>
            </w:ins>
          </w:p>
        </w:tc>
      </w:tr>
      <w:tr w:rsidR="00A44AF8" w:rsidRPr="007F2770" w14:paraId="0CF824EE" w14:textId="77777777" w:rsidTr="00A44AF8">
        <w:tblPrEx>
          <w:tblLook w:val="0000" w:firstRow="0" w:lastRow="0" w:firstColumn="0" w:lastColumn="0" w:noHBand="0" w:noVBand="0"/>
          <w:tblPrExChange w:id="410" w:author="rev1" w:date="2024-01-15T15:04:00Z">
            <w:tblPrEx>
              <w:tblLook w:val="0000" w:firstRow="0" w:lastRow="0" w:firstColumn="0" w:lastColumn="0" w:noHBand="0" w:noVBand="0"/>
            </w:tblPrEx>
          </w:tblPrExChange>
        </w:tblPrEx>
        <w:trPr>
          <w:cantSplit/>
          <w:jc w:val="center"/>
          <w:ins w:id="411" w:author="rev1" w:date="2024-01-15T14:52:00Z"/>
          <w:trPrChange w:id="412" w:author="rev1" w:date="2024-01-15T15:04:00Z">
            <w:trPr>
              <w:cantSplit/>
              <w:jc w:val="center"/>
            </w:trPr>
          </w:trPrChange>
        </w:trPr>
        <w:tc>
          <w:tcPr>
            <w:tcW w:w="286" w:type="dxa"/>
            <w:tcPrChange w:id="413" w:author="rev1" w:date="2024-01-15T15:04:00Z">
              <w:tcPr>
                <w:tcW w:w="282" w:type="dxa"/>
              </w:tcPr>
            </w:tcPrChange>
          </w:tcPr>
          <w:p w14:paraId="6FFA2585" w14:textId="77777777" w:rsidR="00A44AF8" w:rsidRPr="007F2770" w:rsidRDefault="00A44AF8" w:rsidP="0042579D">
            <w:pPr>
              <w:pStyle w:val="TAH"/>
              <w:rPr>
                <w:ins w:id="414" w:author="rev1" w:date="2024-01-15T14:52:00Z"/>
              </w:rPr>
            </w:pPr>
            <w:ins w:id="415" w:author="rev1" w:date="2024-01-15T14:52:00Z">
              <w:r w:rsidRPr="007F2770">
                <w:rPr>
                  <w:rFonts w:hint="eastAsia"/>
                </w:rPr>
                <w:t>1</w:t>
              </w:r>
            </w:ins>
          </w:p>
        </w:tc>
        <w:tc>
          <w:tcPr>
            <w:tcW w:w="6811" w:type="dxa"/>
            <w:tcPrChange w:id="416" w:author="rev1" w:date="2024-01-15T15:04:00Z">
              <w:tcPr>
                <w:tcW w:w="6811" w:type="dxa"/>
              </w:tcPr>
            </w:tcPrChange>
          </w:tcPr>
          <w:p w14:paraId="6A7E5E64" w14:textId="77777777" w:rsidR="00A44AF8" w:rsidRPr="007F2770" w:rsidRDefault="00A44AF8" w:rsidP="0042579D">
            <w:pPr>
              <w:pStyle w:val="TAL"/>
              <w:rPr>
                <w:ins w:id="417" w:author="rev1" w:date="2024-01-15T14:52:00Z"/>
              </w:rPr>
            </w:pPr>
          </w:p>
        </w:tc>
      </w:tr>
      <w:tr w:rsidR="00A44AF8" w:rsidRPr="007F2770" w14:paraId="31A22EBF" w14:textId="77777777" w:rsidTr="00A44AF8">
        <w:trPr>
          <w:cantSplit/>
          <w:jc w:val="center"/>
          <w:ins w:id="418" w:author="rev1" w:date="2024-01-15T14:52:00Z"/>
          <w:trPrChange w:id="419" w:author="rev1" w:date="2024-01-15T15:04:00Z">
            <w:trPr>
              <w:cantSplit/>
              <w:jc w:val="center"/>
            </w:trPr>
          </w:trPrChange>
        </w:trPr>
        <w:tc>
          <w:tcPr>
            <w:tcW w:w="286" w:type="dxa"/>
            <w:hideMark/>
            <w:tcPrChange w:id="420" w:author="rev1" w:date="2024-01-15T15:04:00Z">
              <w:tcPr>
                <w:tcW w:w="286" w:type="dxa"/>
                <w:hideMark/>
              </w:tcPr>
            </w:tcPrChange>
          </w:tcPr>
          <w:p w14:paraId="26AD88F1" w14:textId="77777777" w:rsidR="00A44AF8" w:rsidRPr="007F2770" w:rsidRDefault="00A44AF8" w:rsidP="0042579D">
            <w:pPr>
              <w:pStyle w:val="TAL"/>
              <w:rPr>
                <w:ins w:id="421" w:author="rev1" w:date="2024-01-15T14:52:00Z"/>
              </w:rPr>
            </w:pPr>
            <w:ins w:id="422" w:author="rev1" w:date="2024-01-15T14:52:00Z">
              <w:r w:rsidRPr="007F2770">
                <w:t>0</w:t>
              </w:r>
            </w:ins>
          </w:p>
        </w:tc>
        <w:tc>
          <w:tcPr>
            <w:tcW w:w="6811" w:type="dxa"/>
            <w:tcPrChange w:id="423" w:author="rev1" w:date="2024-01-15T15:04:00Z">
              <w:tcPr>
                <w:tcW w:w="6803" w:type="dxa"/>
              </w:tcPr>
            </w:tcPrChange>
          </w:tcPr>
          <w:p w14:paraId="6A6B4E27" w14:textId="7864D4D3" w:rsidR="00A44AF8" w:rsidRPr="007F2770" w:rsidRDefault="00A44AF8" w:rsidP="0042579D">
            <w:pPr>
              <w:pStyle w:val="TAL"/>
              <w:rPr>
                <w:ins w:id="424" w:author="rev1" w:date="2024-01-15T14:52:00Z"/>
              </w:rPr>
            </w:pPr>
            <w:ins w:id="425" w:author="rev1" w:date="2024-01-15T14:59:00Z">
              <w:r>
                <w:t xml:space="preserve">LMF LCS-UP address is used </w:t>
              </w:r>
            </w:ins>
            <w:ins w:id="426" w:author="rev1" w:date="2024-01-15T15:02:00Z">
              <w:r>
                <w:t>as</w:t>
              </w:r>
            </w:ins>
            <w:ins w:id="427" w:author="rev1" w:date="2024-01-15T14:59:00Z">
              <w:r>
                <w:t xml:space="preserve"> PDU session corresponding </w:t>
              </w:r>
            </w:ins>
            <w:ins w:id="428" w:author="rev1" w:date="2024-01-15T15:05:00Z">
              <w:r>
                <w:t>"</w:t>
              </w:r>
            </w:ins>
            <w:ins w:id="429" w:author="rev1" w:date="2024-01-15T14:59:00Z">
              <w:r>
                <w:t>LCS user</w:t>
              </w:r>
            </w:ins>
            <w:ins w:id="430" w:author="rev1" w:date="2024-01-15T15:04:00Z">
              <w:r>
                <w:t xml:space="preserve"> plane</w:t>
              </w:r>
            </w:ins>
            <w:ins w:id="431" w:author="rev1" w:date="2024-01-15T14:59:00Z">
              <w:r>
                <w:t xml:space="preserve"> positioni</w:t>
              </w:r>
            </w:ins>
            <w:ins w:id="432" w:author="rev1" w:date="2024-01-15T15:00:00Z">
              <w:r>
                <w:t>ng</w:t>
              </w:r>
            </w:ins>
            <w:ins w:id="433" w:author="rev1" w:date="2024-01-15T15:05:00Z">
              <w:r>
                <w:t>"</w:t>
              </w:r>
            </w:ins>
            <w:ins w:id="434" w:author="rev1" w:date="2024-01-15T15:00:00Z">
              <w:r>
                <w:t xml:space="preserve"> </w:t>
              </w:r>
            </w:ins>
            <w:ins w:id="435" w:author="rev1" w:date="2024-01-15T15:05:00Z">
              <w:r>
                <w:t xml:space="preserve">connection </w:t>
              </w:r>
            </w:ins>
            <w:ins w:id="436" w:author="rev1" w:date="2024-01-15T15:00:00Z">
              <w:r>
                <w:t xml:space="preserve">capability </w:t>
              </w:r>
            </w:ins>
            <w:ins w:id="437" w:author="rev1" w:date="2024-01-15T15:05:00Z">
              <w:r>
                <w:t xml:space="preserve">type </w:t>
              </w:r>
            </w:ins>
            <w:ins w:id="438" w:author="rev1" w:date="2024-01-15T15:00:00Z">
              <w:r>
                <w:t xml:space="preserve">of the RSD in the </w:t>
              </w:r>
            </w:ins>
            <w:ins w:id="439" w:author="rev1" w:date="2024-01-15T14:59:00Z">
              <w:r>
                <w:t>URSP</w:t>
              </w:r>
            </w:ins>
            <w:ins w:id="440" w:author="rev1" w:date="2024-01-15T15:01:00Z">
              <w:r>
                <w:t xml:space="preserve"> in the stored in the UE</w:t>
              </w:r>
            </w:ins>
            <w:ins w:id="441" w:author="rev1" w:date="2024-01-15T14:52:00Z">
              <w:r w:rsidRPr="007F2770">
                <w:t xml:space="preserve"> </w:t>
              </w:r>
            </w:ins>
            <w:ins w:id="442" w:author="rev1" w:date="2024-01-15T15:02:00Z">
              <w:r>
                <w:t xml:space="preserve">defined </w:t>
              </w:r>
            </w:ins>
            <w:ins w:id="443" w:author="rev1" w:date="2024-01-15T15:03:00Z">
              <w:r w:rsidRPr="007F2770">
                <w:rPr>
                  <w:noProof/>
                  <w:lang w:eastAsia="zh-CN"/>
                </w:rPr>
                <w:t>in</w:t>
              </w:r>
              <w:r w:rsidRPr="007F2770">
                <w:t xml:space="preserve"> 3GPP TS 2</w:t>
              </w:r>
              <w:r>
                <w:t>4</w:t>
              </w:r>
              <w:r w:rsidRPr="007F2770">
                <w:t>.</w:t>
              </w:r>
              <w:r>
                <w:t>526</w:t>
              </w:r>
              <w:r w:rsidRPr="007F2770">
                <w:t> [</w:t>
              </w:r>
            </w:ins>
            <w:ins w:id="444" w:author="rev1" w:date="2024-01-15T15:04:00Z">
              <w:r>
                <w:rPr>
                  <w:lang w:eastAsia="zh-CN"/>
                </w:rPr>
                <w:t>9</w:t>
              </w:r>
            </w:ins>
            <w:ins w:id="445" w:author="rev1" w:date="2024-01-15T15:03:00Z">
              <w:r w:rsidRPr="007F2770">
                <w:t>].</w:t>
              </w:r>
            </w:ins>
          </w:p>
        </w:tc>
      </w:tr>
      <w:tr w:rsidR="00A44AF8" w:rsidRPr="007F2770" w14:paraId="3F5CEC78" w14:textId="77777777" w:rsidTr="00A44AF8">
        <w:trPr>
          <w:cantSplit/>
          <w:jc w:val="center"/>
          <w:ins w:id="446" w:author="rev1" w:date="2024-01-15T14:52:00Z"/>
          <w:trPrChange w:id="447" w:author="rev1" w:date="2024-01-15T15:04:00Z">
            <w:trPr>
              <w:cantSplit/>
              <w:jc w:val="center"/>
            </w:trPr>
          </w:trPrChange>
        </w:trPr>
        <w:tc>
          <w:tcPr>
            <w:tcW w:w="286" w:type="dxa"/>
            <w:hideMark/>
            <w:tcPrChange w:id="448" w:author="rev1" w:date="2024-01-15T15:04:00Z">
              <w:tcPr>
                <w:tcW w:w="286" w:type="dxa"/>
                <w:hideMark/>
              </w:tcPr>
            </w:tcPrChange>
          </w:tcPr>
          <w:p w14:paraId="35E8238A" w14:textId="77777777" w:rsidR="00A44AF8" w:rsidRPr="007F2770" w:rsidRDefault="00A44AF8" w:rsidP="0042579D">
            <w:pPr>
              <w:pStyle w:val="TAL"/>
              <w:rPr>
                <w:ins w:id="449" w:author="rev1" w:date="2024-01-15T14:52:00Z"/>
              </w:rPr>
            </w:pPr>
            <w:ins w:id="450" w:author="rev1" w:date="2024-01-15T14:52:00Z">
              <w:r w:rsidRPr="007F2770">
                <w:t>1</w:t>
              </w:r>
            </w:ins>
          </w:p>
        </w:tc>
        <w:tc>
          <w:tcPr>
            <w:tcW w:w="6811" w:type="dxa"/>
            <w:tcPrChange w:id="451" w:author="rev1" w:date="2024-01-15T15:04:00Z">
              <w:tcPr>
                <w:tcW w:w="6803" w:type="dxa"/>
              </w:tcPr>
            </w:tcPrChange>
          </w:tcPr>
          <w:p w14:paraId="25A829EB" w14:textId="46AEFB5E" w:rsidR="00A44AF8" w:rsidRPr="007F2770" w:rsidRDefault="00A44AF8" w:rsidP="0042579D">
            <w:pPr>
              <w:pStyle w:val="TAL"/>
              <w:rPr>
                <w:ins w:id="452" w:author="rev1" w:date="2024-01-15T14:52:00Z"/>
              </w:rPr>
            </w:pPr>
            <w:ins w:id="453" w:author="rev1" w:date="2024-01-15T15:00:00Z">
              <w:r>
                <w:t xml:space="preserve">LMF LCS-UP address is used </w:t>
              </w:r>
            </w:ins>
            <w:ins w:id="454" w:author="rev1" w:date="2024-01-15T15:02:00Z">
              <w:r>
                <w:t>as</w:t>
              </w:r>
            </w:ins>
            <w:ins w:id="455" w:author="rev1" w:date="2024-01-15T15:00:00Z">
              <w:r>
                <w:t xml:space="preserve"> PDU session corresponding </w:t>
              </w:r>
            </w:ins>
            <w:ins w:id="456" w:author="rev1" w:date="2024-01-15T15:01:00Z">
              <w:r>
                <w:t xml:space="preserve">LMF </w:t>
              </w:r>
            </w:ins>
            <w:ins w:id="457" w:author="rev1" w:date="2024-01-15T15:00:00Z">
              <w:r>
                <w:t>LCS</w:t>
              </w:r>
            </w:ins>
            <w:ins w:id="458" w:author="rev1" w:date="2024-01-15T15:01:00Z">
              <w:r>
                <w:t>-UP address received from LMF</w:t>
              </w:r>
            </w:ins>
          </w:p>
        </w:tc>
      </w:tr>
    </w:tbl>
    <w:p w14:paraId="7A4FC6F2" w14:textId="77777777" w:rsidR="00E90B76" w:rsidRPr="00A44AF8" w:rsidRDefault="00E90B76" w:rsidP="00C96AD7">
      <w:pPr>
        <w:jc w:val="center"/>
        <w:rPr>
          <w:highlight w:val="green"/>
        </w:rPr>
      </w:pPr>
    </w:p>
    <w:p w14:paraId="5A9379AE" w14:textId="0CFA5306" w:rsidR="00C96AD7" w:rsidRDefault="00C96AD7" w:rsidP="00C96AD7">
      <w:pPr>
        <w:jc w:val="center"/>
        <w:rPr>
          <w:highlight w:val="green"/>
        </w:rPr>
      </w:pPr>
      <w:r>
        <w:rPr>
          <w:highlight w:val="green"/>
        </w:rPr>
        <w:t>**** End of change *****</w:t>
      </w:r>
    </w:p>
    <w:sectPr w:rsidR="00C96AD7" w:rsidSect="00271E0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439F5" w14:textId="77777777" w:rsidR="00271E04" w:rsidRDefault="00271E04">
      <w:r>
        <w:separator/>
      </w:r>
    </w:p>
  </w:endnote>
  <w:endnote w:type="continuationSeparator" w:id="0">
    <w:p w14:paraId="4C9EF18D" w14:textId="77777777" w:rsidR="00271E04" w:rsidRDefault="0027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9A27" w14:textId="77777777" w:rsidR="00271E04" w:rsidRDefault="00271E04">
      <w:r>
        <w:separator/>
      </w:r>
    </w:p>
  </w:footnote>
  <w:footnote w:type="continuationSeparator" w:id="0">
    <w:p w14:paraId="58CD3605" w14:textId="77777777" w:rsidR="00271E04" w:rsidRDefault="00271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7D7BEA"/>
    <w:multiLevelType w:val="hybridMultilevel"/>
    <w:tmpl w:val="CB1C9FE2"/>
    <w:lvl w:ilvl="0" w:tplc="B12A218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7510F54"/>
    <w:multiLevelType w:val="hybridMultilevel"/>
    <w:tmpl w:val="89564826"/>
    <w:lvl w:ilvl="0" w:tplc="6124264C">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5F480D6C"/>
    <w:multiLevelType w:val="hybridMultilevel"/>
    <w:tmpl w:val="45E008EA"/>
    <w:lvl w:ilvl="0" w:tplc="4E6CE0BA">
      <w:start w:val="1"/>
      <w:numFmt w:val="decimal"/>
      <w:lvlText w:val="%1)"/>
      <w:lvlJc w:val="left"/>
      <w:pPr>
        <w:tabs>
          <w:tab w:val="num" w:pos="720"/>
        </w:tabs>
        <w:ind w:left="720" w:hanging="360"/>
      </w:pPr>
    </w:lvl>
    <w:lvl w:ilvl="1" w:tplc="DDCEB6AC" w:tentative="1">
      <w:start w:val="1"/>
      <w:numFmt w:val="decimal"/>
      <w:lvlText w:val="%2)"/>
      <w:lvlJc w:val="left"/>
      <w:pPr>
        <w:tabs>
          <w:tab w:val="num" w:pos="1440"/>
        </w:tabs>
        <w:ind w:left="1440" w:hanging="360"/>
      </w:pPr>
    </w:lvl>
    <w:lvl w:ilvl="2" w:tplc="63844ACC" w:tentative="1">
      <w:start w:val="1"/>
      <w:numFmt w:val="decimal"/>
      <w:lvlText w:val="%3)"/>
      <w:lvlJc w:val="left"/>
      <w:pPr>
        <w:tabs>
          <w:tab w:val="num" w:pos="2160"/>
        </w:tabs>
        <w:ind w:left="2160" w:hanging="360"/>
      </w:pPr>
    </w:lvl>
    <w:lvl w:ilvl="3" w:tplc="F8487302" w:tentative="1">
      <w:start w:val="1"/>
      <w:numFmt w:val="decimal"/>
      <w:lvlText w:val="%4)"/>
      <w:lvlJc w:val="left"/>
      <w:pPr>
        <w:tabs>
          <w:tab w:val="num" w:pos="2880"/>
        </w:tabs>
        <w:ind w:left="2880" w:hanging="360"/>
      </w:pPr>
    </w:lvl>
    <w:lvl w:ilvl="4" w:tplc="92B8079C" w:tentative="1">
      <w:start w:val="1"/>
      <w:numFmt w:val="decimal"/>
      <w:lvlText w:val="%5)"/>
      <w:lvlJc w:val="left"/>
      <w:pPr>
        <w:tabs>
          <w:tab w:val="num" w:pos="3600"/>
        </w:tabs>
        <w:ind w:left="3600" w:hanging="360"/>
      </w:pPr>
    </w:lvl>
    <w:lvl w:ilvl="5" w:tplc="6630B02C" w:tentative="1">
      <w:start w:val="1"/>
      <w:numFmt w:val="decimal"/>
      <w:lvlText w:val="%6)"/>
      <w:lvlJc w:val="left"/>
      <w:pPr>
        <w:tabs>
          <w:tab w:val="num" w:pos="4320"/>
        </w:tabs>
        <w:ind w:left="4320" w:hanging="360"/>
      </w:pPr>
    </w:lvl>
    <w:lvl w:ilvl="6" w:tplc="3160A34E" w:tentative="1">
      <w:start w:val="1"/>
      <w:numFmt w:val="decimal"/>
      <w:lvlText w:val="%7)"/>
      <w:lvlJc w:val="left"/>
      <w:pPr>
        <w:tabs>
          <w:tab w:val="num" w:pos="5040"/>
        </w:tabs>
        <w:ind w:left="5040" w:hanging="360"/>
      </w:pPr>
    </w:lvl>
    <w:lvl w:ilvl="7" w:tplc="7B0E29D0" w:tentative="1">
      <w:start w:val="1"/>
      <w:numFmt w:val="decimal"/>
      <w:lvlText w:val="%8)"/>
      <w:lvlJc w:val="left"/>
      <w:pPr>
        <w:tabs>
          <w:tab w:val="num" w:pos="5760"/>
        </w:tabs>
        <w:ind w:left="5760" w:hanging="360"/>
      </w:pPr>
    </w:lvl>
    <w:lvl w:ilvl="8" w:tplc="5C1C24A2" w:tentative="1">
      <w:start w:val="1"/>
      <w:numFmt w:val="decimal"/>
      <w:lvlText w:val="%9)"/>
      <w:lvlJc w:val="left"/>
      <w:pPr>
        <w:tabs>
          <w:tab w:val="num" w:pos="6480"/>
        </w:tabs>
        <w:ind w:left="6480" w:hanging="36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3B00302"/>
    <w:multiLevelType w:val="hybridMultilevel"/>
    <w:tmpl w:val="A4FCEE6C"/>
    <w:lvl w:ilvl="0" w:tplc="47501B5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21"/>
  </w:num>
  <w:num w:numId="8" w16cid:durableId="1585606220">
    <w:abstractNumId w:val="7"/>
  </w:num>
  <w:num w:numId="9" w16cid:durableId="1080756292">
    <w:abstractNumId w:val="11"/>
  </w:num>
  <w:num w:numId="10" w16cid:durableId="340201306">
    <w:abstractNumId w:val="26"/>
  </w:num>
  <w:num w:numId="11" w16cid:durableId="812914757">
    <w:abstractNumId w:val="14"/>
  </w:num>
  <w:num w:numId="12" w16cid:durableId="699283251">
    <w:abstractNumId w:val="9"/>
  </w:num>
  <w:num w:numId="13" w16cid:durableId="1832525984">
    <w:abstractNumId w:val="5"/>
  </w:num>
  <w:num w:numId="14" w16cid:durableId="639460071">
    <w:abstractNumId w:val="8"/>
  </w:num>
  <w:num w:numId="15" w16cid:durableId="1612132257">
    <w:abstractNumId w:val="27"/>
  </w:num>
  <w:num w:numId="16" w16cid:durableId="1875774981">
    <w:abstractNumId w:val="6"/>
  </w:num>
  <w:num w:numId="17" w16cid:durableId="2010403903">
    <w:abstractNumId w:val="24"/>
  </w:num>
  <w:num w:numId="18" w16cid:durableId="1101685269">
    <w:abstractNumId w:val="13"/>
  </w:num>
  <w:num w:numId="19" w16cid:durableId="1632982932">
    <w:abstractNumId w:val="16"/>
  </w:num>
  <w:num w:numId="20" w16cid:durableId="145905416">
    <w:abstractNumId w:val="18"/>
  </w:num>
  <w:num w:numId="21" w16cid:durableId="862595309">
    <w:abstractNumId w:val="22"/>
  </w:num>
  <w:num w:numId="22" w16cid:durableId="1180511066">
    <w:abstractNumId w:val="25"/>
  </w:num>
  <w:num w:numId="23" w16cid:durableId="1665931428">
    <w:abstractNumId w:val="10"/>
  </w:num>
  <w:num w:numId="24" w16cid:durableId="258032156">
    <w:abstractNumId w:val="20"/>
  </w:num>
  <w:num w:numId="25" w16cid:durableId="253981223">
    <w:abstractNumId w:val="23"/>
  </w:num>
  <w:num w:numId="26" w16cid:durableId="1506822309">
    <w:abstractNumId w:val="17"/>
  </w:num>
  <w:num w:numId="27" w16cid:durableId="1825968049">
    <w:abstractNumId w:val="19"/>
  </w:num>
  <w:num w:numId="28" w16cid:durableId="193378087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206A"/>
    <w:rsid w:val="00022E4A"/>
    <w:rsid w:val="00026FFF"/>
    <w:rsid w:val="00030BC6"/>
    <w:rsid w:val="00037A81"/>
    <w:rsid w:val="00047DB8"/>
    <w:rsid w:val="00083988"/>
    <w:rsid w:val="000A6394"/>
    <w:rsid w:val="000B7FED"/>
    <w:rsid w:val="000C038A"/>
    <w:rsid w:val="000C6598"/>
    <w:rsid w:val="000D0CCE"/>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4F7E"/>
    <w:rsid w:val="001A7B60"/>
    <w:rsid w:val="001B52F0"/>
    <w:rsid w:val="001B7053"/>
    <w:rsid w:val="001B7A65"/>
    <w:rsid w:val="001C44A9"/>
    <w:rsid w:val="001E41F3"/>
    <w:rsid w:val="002042A5"/>
    <w:rsid w:val="00230D07"/>
    <w:rsid w:val="00233B9A"/>
    <w:rsid w:val="00236BE4"/>
    <w:rsid w:val="00244A59"/>
    <w:rsid w:val="002461AB"/>
    <w:rsid w:val="002536B7"/>
    <w:rsid w:val="0026004D"/>
    <w:rsid w:val="002640DD"/>
    <w:rsid w:val="002678D5"/>
    <w:rsid w:val="00271E04"/>
    <w:rsid w:val="00275D12"/>
    <w:rsid w:val="00282D29"/>
    <w:rsid w:val="002833A9"/>
    <w:rsid w:val="00284FEB"/>
    <w:rsid w:val="002860C4"/>
    <w:rsid w:val="002A1577"/>
    <w:rsid w:val="002A2645"/>
    <w:rsid w:val="002B4886"/>
    <w:rsid w:val="002B5741"/>
    <w:rsid w:val="002C0D71"/>
    <w:rsid w:val="002C5B7B"/>
    <w:rsid w:val="002C76C1"/>
    <w:rsid w:val="002E472E"/>
    <w:rsid w:val="002F1662"/>
    <w:rsid w:val="003020AA"/>
    <w:rsid w:val="00303B30"/>
    <w:rsid w:val="00305409"/>
    <w:rsid w:val="00305F43"/>
    <w:rsid w:val="00333C1E"/>
    <w:rsid w:val="003609EF"/>
    <w:rsid w:val="0036231A"/>
    <w:rsid w:val="00374DD4"/>
    <w:rsid w:val="003852F7"/>
    <w:rsid w:val="0038702D"/>
    <w:rsid w:val="00390E13"/>
    <w:rsid w:val="003E1A36"/>
    <w:rsid w:val="00410371"/>
    <w:rsid w:val="00417A77"/>
    <w:rsid w:val="004242F1"/>
    <w:rsid w:val="0042640D"/>
    <w:rsid w:val="00436112"/>
    <w:rsid w:val="004363C9"/>
    <w:rsid w:val="00450A11"/>
    <w:rsid w:val="00453F3E"/>
    <w:rsid w:val="004548FF"/>
    <w:rsid w:val="00457FF6"/>
    <w:rsid w:val="00461E36"/>
    <w:rsid w:val="004853C7"/>
    <w:rsid w:val="004A4A25"/>
    <w:rsid w:val="004A5587"/>
    <w:rsid w:val="004B75B7"/>
    <w:rsid w:val="004E0735"/>
    <w:rsid w:val="005141D9"/>
    <w:rsid w:val="0051580D"/>
    <w:rsid w:val="00520CA3"/>
    <w:rsid w:val="00521242"/>
    <w:rsid w:val="00525125"/>
    <w:rsid w:val="00547111"/>
    <w:rsid w:val="00554559"/>
    <w:rsid w:val="005615F8"/>
    <w:rsid w:val="00564742"/>
    <w:rsid w:val="005738A5"/>
    <w:rsid w:val="00575F03"/>
    <w:rsid w:val="00592D74"/>
    <w:rsid w:val="005B4B31"/>
    <w:rsid w:val="005D5237"/>
    <w:rsid w:val="005E1DD4"/>
    <w:rsid w:val="005E2C44"/>
    <w:rsid w:val="005E52EE"/>
    <w:rsid w:val="005E740F"/>
    <w:rsid w:val="005F24CB"/>
    <w:rsid w:val="005F2E39"/>
    <w:rsid w:val="00621188"/>
    <w:rsid w:val="006257ED"/>
    <w:rsid w:val="0064634E"/>
    <w:rsid w:val="00653DE4"/>
    <w:rsid w:val="0066307C"/>
    <w:rsid w:val="00665C47"/>
    <w:rsid w:val="00676928"/>
    <w:rsid w:val="00695808"/>
    <w:rsid w:val="006B46FB"/>
    <w:rsid w:val="006D3C14"/>
    <w:rsid w:val="006E21FB"/>
    <w:rsid w:val="006F73BD"/>
    <w:rsid w:val="006F7EDC"/>
    <w:rsid w:val="00705737"/>
    <w:rsid w:val="007510D9"/>
    <w:rsid w:val="00752875"/>
    <w:rsid w:val="007546C2"/>
    <w:rsid w:val="00776EC7"/>
    <w:rsid w:val="0078585B"/>
    <w:rsid w:val="00792342"/>
    <w:rsid w:val="007977A8"/>
    <w:rsid w:val="0079796B"/>
    <w:rsid w:val="007A491F"/>
    <w:rsid w:val="007B512A"/>
    <w:rsid w:val="007C2097"/>
    <w:rsid w:val="007D239F"/>
    <w:rsid w:val="007D6A07"/>
    <w:rsid w:val="007D6A43"/>
    <w:rsid w:val="007E1480"/>
    <w:rsid w:val="007E3798"/>
    <w:rsid w:val="007F7259"/>
    <w:rsid w:val="008040A8"/>
    <w:rsid w:val="00824356"/>
    <w:rsid w:val="008279FA"/>
    <w:rsid w:val="00846454"/>
    <w:rsid w:val="008626E7"/>
    <w:rsid w:val="00870EE7"/>
    <w:rsid w:val="00872C37"/>
    <w:rsid w:val="00875552"/>
    <w:rsid w:val="008863B9"/>
    <w:rsid w:val="00887BDF"/>
    <w:rsid w:val="00892FAF"/>
    <w:rsid w:val="008A45A6"/>
    <w:rsid w:val="008A7AD1"/>
    <w:rsid w:val="008C1873"/>
    <w:rsid w:val="008D3CCC"/>
    <w:rsid w:val="008E512D"/>
    <w:rsid w:val="008E781A"/>
    <w:rsid w:val="008F356E"/>
    <w:rsid w:val="008F366A"/>
    <w:rsid w:val="008F3789"/>
    <w:rsid w:val="008F59EA"/>
    <w:rsid w:val="008F686C"/>
    <w:rsid w:val="009148DE"/>
    <w:rsid w:val="009348F8"/>
    <w:rsid w:val="00941E30"/>
    <w:rsid w:val="00943D41"/>
    <w:rsid w:val="00956C94"/>
    <w:rsid w:val="009777D9"/>
    <w:rsid w:val="00991B88"/>
    <w:rsid w:val="00993611"/>
    <w:rsid w:val="009A5753"/>
    <w:rsid w:val="009A579D"/>
    <w:rsid w:val="009B3163"/>
    <w:rsid w:val="009C762E"/>
    <w:rsid w:val="009D2F51"/>
    <w:rsid w:val="009D3AF5"/>
    <w:rsid w:val="009D4E93"/>
    <w:rsid w:val="009E3297"/>
    <w:rsid w:val="009F734F"/>
    <w:rsid w:val="00A0469D"/>
    <w:rsid w:val="00A07FB5"/>
    <w:rsid w:val="00A1417B"/>
    <w:rsid w:val="00A246B6"/>
    <w:rsid w:val="00A335C0"/>
    <w:rsid w:val="00A44AF8"/>
    <w:rsid w:val="00A47E70"/>
    <w:rsid w:val="00A50CF0"/>
    <w:rsid w:val="00A57A31"/>
    <w:rsid w:val="00A62B46"/>
    <w:rsid w:val="00A72647"/>
    <w:rsid w:val="00A7671C"/>
    <w:rsid w:val="00A80F6E"/>
    <w:rsid w:val="00AA2CBC"/>
    <w:rsid w:val="00AA3F06"/>
    <w:rsid w:val="00AA49BC"/>
    <w:rsid w:val="00AA7244"/>
    <w:rsid w:val="00AB2843"/>
    <w:rsid w:val="00AB3B3D"/>
    <w:rsid w:val="00AC4800"/>
    <w:rsid w:val="00AC5820"/>
    <w:rsid w:val="00AD1CD8"/>
    <w:rsid w:val="00AE1F39"/>
    <w:rsid w:val="00AE20FB"/>
    <w:rsid w:val="00AE3919"/>
    <w:rsid w:val="00AF2913"/>
    <w:rsid w:val="00B04C40"/>
    <w:rsid w:val="00B1313D"/>
    <w:rsid w:val="00B16CB7"/>
    <w:rsid w:val="00B258BB"/>
    <w:rsid w:val="00B400BD"/>
    <w:rsid w:val="00B43B1D"/>
    <w:rsid w:val="00B44644"/>
    <w:rsid w:val="00B65B3B"/>
    <w:rsid w:val="00B67B97"/>
    <w:rsid w:val="00B968C8"/>
    <w:rsid w:val="00BA3EC5"/>
    <w:rsid w:val="00BA51D9"/>
    <w:rsid w:val="00BB5DFC"/>
    <w:rsid w:val="00BC30E4"/>
    <w:rsid w:val="00BD279D"/>
    <w:rsid w:val="00BD5BCC"/>
    <w:rsid w:val="00BD6BB8"/>
    <w:rsid w:val="00BE0458"/>
    <w:rsid w:val="00BF240F"/>
    <w:rsid w:val="00BF7D34"/>
    <w:rsid w:val="00C04E82"/>
    <w:rsid w:val="00C2107A"/>
    <w:rsid w:val="00C31922"/>
    <w:rsid w:val="00C3704B"/>
    <w:rsid w:val="00C4647D"/>
    <w:rsid w:val="00C506B5"/>
    <w:rsid w:val="00C64628"/>
    <w:rsid w:val="00C66BA2"/>
    <w:rsid w:val="00C870F6"/>
    <w:rsid w:val="00C95985"/>
    <w:rsid w:val="00C96AD7"/>
    <w:rsid w:val="00CA563F"/>
    <w:rsid w:val="00CA6186"/>
    <w:rsid w:val="00CB3015"/>
    <w:rsid w:val="00CC5026"/>
    <w:rsid w:val="00CC68D0"/>
    <w:rsid w:val="00CD178B"/>
    <w:rsid w:val="00CD27D8"/>
    <w:rsid w:val="00CF0EC1"/>
    <w:rsid w:val="00D03317"/>
    <w:rsid w:val="00D03F9A"/>
    <w:rsid w:val="00D06D51"/>
    <w:rsid w:val="00D24991"/>
    <w:rsid w:val="00D3360E"/>
    <w:rsid w:val="00D50255"/>
    <w:rsid w:val="00D66520"/>
    <w:rsid w:val="00D7719B"/>
    <w:rsid w:val="00D80124"/>
    <w:rsid w:val="00D84AE9"/>
    <w:rsid w:val="00D901AB"/>
    <w:rsid w:val="00DD06B7"/>
    <w:rsid w:val="00DE34CF"/>
    <w:rsid w:val="00E00548"/>
    <w:rsid w:val="00E13F3D"/>
    <w:rsid w:val="00E320EB"/>
    <w:rsid w:val="00E34898"/>
    <w:rsid w:val="00E52ED1"/>
    <w:rsid w:val="00E84CE1"/>
    <w:rsid w:val="00E90B76"/>
    <w:rsid w:val="00EB09B7"/>
    <w:rsid w:val="00ED0093"/>
    <w:rsid w:val="00EE18C5"/>
    <w:rsid w:val="00EE7D7C"/>
    <w:rsid w:val="00F122C8"/>
    <w:rsid w:val="00F22DCE"/>
    <w:rsid w:val="00F25D98"/>
    <w:rsid w:val="00F27C94"/>
    <w:rsid w:val="00F300FB"/>
    <w:rsid w:val="00F33B2E"/>
    <w:rsid w:val="00F40860"/>
    <w:rsid w:val="00F61657"/>
    <w:rsid w:val="00F633EE"/>
    <w:rsid w:val="00F634F2"/>
    <w:rsid w:val="00F71312"/>
    <w:rsid w:val="00F772EC"/>
    <w:rsid w:val="00F918C0"/>
    <w:rsid w:val="00FA798F"/>
    <w:rsid w:val="00FB1C70"/>
    <w:rsid w:val="00FB6386"/>
    <w:rsid w:val="00FC703A"/>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446BA88-769C-4AB7-9D6D-C8C8F46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53418">
      <w:bodyDiv w:val="1"/>
      <w:marLeft w:val="0"/>
      <w:marRight w:val="0"/>
      <w:marTop w:val="0"/>
      <w:marBottom w:val="0"/>
      <w:divBdr>
        <w:top w:val="none" w:sz="0" w:space="0" w:color="auto"/>
        <w:left w:val="none" w:sz="0" w:space="0" w:color="auto"/>
        <w:bottom w:val="none" w:sz="0" w:space="0" w:color="auto"/>
        <w:right w:val="none" w:sz="0" w:space="0" w:color="auto"/>
      </w:divBdr>
      <w:divsChild>
        <w:div w:id="263538100">
          <w:marLeft w:val="547"/>
          <w:marRight w:val="0"/>
          <w:marTop w:val="0"/>
          <w:marBottom w:val="0"/>
          <w:divBdr>
            <w:top w:val="none" w:sz="0" w:space="0" w:color="auto"/>
            <w:left w:val="none" w:sz="0" w:space="0" w:color="auto"/>
            <w:bottom w:val="none" w:sz="0" w:space="0" w:color="auto"/>
            <w:right w:val="none" w:sz="0" w:space="0" w:color="auto"/>
          </w:divBdr>
        </w:div>
      </w:divsChild>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10.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111111111111.vsdx"/><Relationship Id="rId20" Type="http://schemas.openxmlformats.org/officeDocument/2006/relationships/package" Target="embeddings/Microsoft_Visio_Drawing1111111111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1929</Words>
  <Characters>11001</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4</cp:revision>
  <cp:lastPrinted>1900-01-01T00:00:00Z</cp:lastPrinted>
  <dcterms:created xsi:type="dcterms:W3CDTF">2024-01-15T09:39:00Z</dcterms:created>
  <dcterms:modified xsi:type="dcterms:W3CDTF">2024-01-15T11:43:00Z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